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1CCCB8AF" w:rsidR="0025661C" w:rsidRPr="00A340E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421C36">
        <w:rPr>
          <w:noProof w:val="0"/>
          <w:sz w:val="24"/>
          <w:szCs w:val="24"/>
        </w:rPr>
        <w:t>9</w:t>
      </w:r>
      <w:r w:rsidRPr="00B80689">
        <w:rPr>
          <w:bCs/>
          <w:noProof w:val="0"/>
          <w:sz w:val="24"/>
          <w:szCs w:val="24"/>
        </w:rPr>
        <w:tab/>
        <w:t xml:space="preserve">            </w:t>
      </w:r>
      <w:r w:rsidRPr="00AA5E89">
        <w:rPr>
          <w:bCs/>
          <w:noProof w:val="0"/>
          <w:sz w:val="24"/>
          <w:szCs w:val="24"/>
        </w:rPr>
        <w:t>S2-</w:t>
      </w:r>
      <w:r w:rsidR="00B62B06">
        <w:rPr>
          <w:bCs/>
          <w:noProof w:val="0"/>
          <w:sz w:val="24"/>
          <w:szCs w:val="24"/>
        </w:rPr>
        <w:t>2</w:t>
      </w:r>
      <w:r w:rsidR="00395FF0">
        <w:rPr>
          <w:bCs/>
          <w:noProof w:val="0"/>
          <w:sz w:val="24"/>
          <w:szCs w:val="24"/>
        </w:rPr>
        <w:t>5</w:t>
      </w:r>
      <w:r w:rsidR="0038739D">
        <w:rPr>
          <w:bCs/>
          <w:noProof w:val="0"/>
          <w:sz w:val="24"/>
          <w:szCs w:val="24"/>
        </w:rPr>
        <w:t>0</w:t>
      </w:r>
      <w:r w:rsidR="00732215">
        <w:rPr>
          <w:bCs/>
          <w:noProof w:val="0"/>
          <w:sz w:val="24"/>
          <w:szCs w:val="24"/>
        </w:rPr>
        <w:t>5</w:t>
      </w:r>
      <w:r w:rsidR="0049157C">
        <w:rPr>
          <w:bCs/>
          <w:noProof w:val="0"/>
          <w:sz w:val="24"/>
          <w:szCs w:val="24"/>
        </w:rPr>
        <w:t>699</w:t>
      </w:r>
    </w:p>
    <w:p w14:paraId="24AC828D" w14:textId="25DD1287" w:rsidR="0025661C" w:rsidRPr="00495C17" w:rsidRDefault="00421C36" w:rsidP="0025661C">
      <w:pPr>
        <w:pStyle w:val="3GPPHeader"/>
        <w:rPr>
          <w:rFonts w:ascii="Arial" w:eastAsia="SimSun" w:hAnsi="Arial" w:cs="Arial"/>
        </w:rPr>
      </w:pPr>
      <w:r w:rsidRPr="005C1665">
        <w:rPr>
          <w:rFonts w:ascii="Arial" w:hAnsi="Arial" w:cs="Arial"/>
        </w:rPr>
        <w:t>19</w:t>
      </w:r>
      <w:r w:rsidRPr="005C1665">
        <w:rPr>
          <w:rFonts w:ascii="Arial" w:hAnsi="Arial" w:cs="Arial"/>
          <w:lang w:val="en-US"/>
        </w:rPr>
        <w:t>-23 May 2025, Fukuoka, Japan</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w:t>
      </w:r>
      <w:r w:rsidR="00281193">
        <w:rPr>
          <w:rFonts w:ascii="Arial" w:eastAsiaTheme="minorEastAsia" w:hAnsi="Arial"/>
          <w:noProof/>
          <w:color w:val="3333FF"/>
          <w:sz w:val="20"/>
          <w:lang w:eastAsia="en-US"/>
        </w:rPr>
        <w:t>50</w:t>
      </w:r>
      <w:r w:rsidR="0049157C">
        <w:rPr>
          <w:rFonts w:ascii="Arial" w:eastAsiaTheme="minorEastAsia" w:hAnsi="Arial"/>
          <w:noProof/>
          <w:color w:val="3333FF"/>
          <w:sz w:val="20"/>
          <w:lang w:eastAsia="en-US"/>
        </w:rPr>
        <w:t>5456</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93FB" w:rsidR="001E41F3" w:rsidRPr="00410371" w:rsidRDefault="00F85C9F" w:rsidP="007370AF">
            <w:pPr>
              <w:pStyle w:val="CRCoverPage"/>
              <w:spacing w:after="0"/>
              <w:jc w:val="center"/>
              <w:rPr>
                <w:noProof/>
              </w:rPr>
            </w:pPr>
            <w:r>
              <w:rPr>
                <w:b/>
                <w:noProof/>
                <w:sz w:val="28"/>
              </w:rPr>
              <w:t>1539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1FA53" w:rsidR="001E41F3" w:rsidRPr="000F219C" w:rsidRDefault="00443D48" w:rsidP="00542CA4">
            <w:pPr>
              <w:pStyle w:val="CRCoverPage"/>
              <w:spacing w:after="0"/>
              <w:jc w:val="center"/>
              <w:rPr>
                <w:rFonts w:eastAsia="Malgun Gothic"/>
                <w:b/>
                <w:noProof/>
                <w:lang w:eastAsia="ko-KR"/>
              </w:rPr>
            </w:pPr>
            <w:r>
              <w:rPr>
                <w:rFonts w:eastAsia="Malgun Gothic"/>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0477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C3296E">
              <w:rPr>
                <w:b/>
                <w:noProof/>
                <w:sz w:val="28"/>
              </w:rPr>
              <w:t>2</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B4864" w:rsidR="001E41F3" w:rsidRDefault="00DD3C36" w:rsidP="00531DBD">
            <w:pPr>
              <w:pStyle w:val="CRCoverPage"/>
              <w:spacing w:after="0"/>
              <w:ind w:left="100"/>
              <w:rPr>
                <w:noProof/>
              </w:rPr>
            </w:pPr>
            <w:r w:rsidRPr="00DA0F94">
              <w:rPr>
                <w:color w:val="000000"/>
              </w:rPr>
              <w:t>KI#3:</w:t>
            </w:r>
            <w:r w:rsidR="00395FF0">
              <w:rPr>
                <w:color w:val="000000"/>
              </w:rPr>
              <w:t xml:space="preserve"> Up</w:t>
            </w:r>
            <w:r w:rsidR="00B3576D">
              <w:rPr>
                <w:color w:val="000000"/>
              </w:rPr>
              <w:t xml:space="preserve">date to </w:t>
            </w:r>
            <w:r w:rsidRPr="00DA0F94">
              <w:rPr>
                <w:color w:val="000000"/>
              </w:rPr>
              <w:t xml:space="preserve">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A810A" w:rsidR="001E41F3" w:rsidRPr="000F219C" w:rsidRDefault="000F219C" w:rsidP="007370AF">
            <w:pPr>
              <w:pStyle w:val="CRCoverPage"/>
              <w:spacing w:after="0"/>
              <w:ind w:left="100"/>
              <w:rPr>
                <w:rFonts w:ascii="BatangChe" w:eastAsia="Malgun Gothic" w:hAnsi="BatangChe" w:cs="BatangChe"/>
                <w:noProof/>
                <w:lang w:eastAsia="ko-KR"/>
              </w:rPr>
            </w:pPr>
            <w:r>
              <w:rPr>
                <w:rFonts w:eastAsia="Malgun Gothic" w:hint="eastAsia"/>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1572B" w:rsidR="001E41F3" w:rsidRDefault="00BE411E" w:rsidP="00F244D7">
            <w:pPr>
              <w:pStyle w:val="CRCoverPage"/>
              <w:spacing w:after="0"/>
              <w:ind w:left="100"/>
              <w:rPr>
                <w:noProof/>
              </w:rPr>
            </w:pPr>
            <w:r>
              <w:t>202</w:t>
            </w:r>
            <w:r w:rsidR="00901F18">
              <w:t>5</w:t>
            </w:r>
            <w:r>
              <w:t>-</w:t>
            </w:r>
            <w:r w:rsidR="00901F18">
              <w:t>0</w:t>
            </w:r>
            <w:r w:rsidR="00E54D6B">
              <w:t>4</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C46D9" w:rsidR="001E41F3" w:rsidRDefault="00901F1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2E258" w:rsidR="00DD3C36" w:rsidRPr="00061AC5" w:rsidRDefault="0051229A" w:rsidP="00B9429B">
            <w:pPr>
              <w:pStyle w:val="CRCoverPage"/>
              <w:spacing w:after="0"/>
            </w:pPr>
            <w:r>
              <w:t>Editorial changes</w:t>
            </w:r>
            <w:r w:rsidR="006C4CBD">
              <w:t>,</w:t>
            </w:r>
            <w:r>
              <w:t xml:space="preserve"> and linguistic enhancements.</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75E63C9" w:rsidR="00821E89" w:rsidRPr="00732215" w:rsidRDefault="0051229A" w:rsidP="007A356F">
            <w:pPr>
              <w:pStyle w:val="CRCoverPage"/>
              <w:spacing w:after="0"/>
            </w:pPr>
            <w:r>
              <w:t>Editorial changes and linguistic enhancements.</w:t>
            </w: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6789E528" w14:textId="77777777" w:rsidR="00DD3C36" w:rsidRDefault="00DD3C36" w:rsidP="00DD3C36">
            <w:pPr>
              <w:pStyle w:val="CRCoverPage"/>
              <w:spacing w:after="0"/>
              <w:rPr>
                <w:noProof/>
                <w:color w:val="FF0000"/>
                <w:sz w:val="8"/>
                <w:szCs w:val="8"/>
              </w:rPr>
            </w:pPr>
          </w:p>
          <w:p w14:paraId="6C14C3D4" w14:textId="77777777" w:rsidR="002416CB" w:rsidRDefault="002416CB" w:rsidP="00DD3C36">
            <w:pPr>
              <w:pStyle w:val="CRCoverPage"/>
              <w:spacing w:after="0"/>
              <w:rPr>
                <w:noProof/>
                <w:color w:val="FF0000"/>
                <w:sz w:val="8"/>
                <w:szCs w:val="8"/>
              </w:rPr>
            </w:pPr>
          </w:p>
          <w:p w14:paraId="71C4A204" w14:textId="77777777" w:rsidR="002416CB" w:rsidRPr="007B32BD" w:rsidRDefault="002416CB"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2198A" w:rsidR="00DD3C36" w:rsidRPr="007B32BD" w:rsidRDefault="0051229A" w:rsidP="0051229A">
            <w:pPr>
              <w:pStyle w:val="CRCoverPage"/>
              <w:spacing w:after="0"/>
              <w:rPr>
                <w:noProof/>
                <w:color w:val="FF0000"/>
              </w:rPr>
            </w:pPr>
            <w:r>
              <w:t>Difficult readability</w:t>
            </w:r>
            <w:r w:rsidR="00437AE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9429B"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DF0FE" w:rsidR="001E41F3" w:rsidRPr="00B9429B" w:rsidRDefault="00A94447" w:rsidP="00550A99">
            <w:pPr>
              <w:pStyle w:val="CRCoverPage"/>
              <w:spacing w:after="0"/>
              <w:ind w:left="100"/>
              <w:rPr>
                <w:noProof/>
                <w:lang w:val="fr-FR"/>
              </w:rPr>
            </w:pPr>
            <w:r w:rsidRPr="00B9429B">
              <w:rPr>
                <w:lang w:val="fr-FR" w:eastAsia="zh-CN"/>
              </w:rPr>
              <w:t>AC.</w:t>
            </w:r>
            <w:r w:rsidR="005B5EF3" w:rsidRPr="00B9429B">
              <w:rPr>
                <w:lang w:val="fr-FR" w:eastAsia="zh-CN"/>
              </w:rPr>
              <w:t>7.9.0, AC.7.9.1, AC.7.9.2</w:t>
            </w:r>
          </w:p>
        </w:tc>
      </w:tr>
      <w:tr w:rsidR="001E41F3" w:rsidRPr="00B9429B" w14:paraId="56E1E6C3" w14:textId="77777777" w:rsidTr="00547111">
        <w:tc>
          <w:tcPr>
            <w:tcW w:w="2694" w:type="dxa"/>
            <w:gridSpan w:val="2"/>
            <w:tcBorders>
              <w:left w:val="single" w:sz="4" w:space="0" w:color="auto"/>
            </w:tcBorders>
          </w:tcPr>
          <w:p w14:paraId="2FB9DE77" w14:textId="77777777" w:rsidR="001E41F3" w:rsidRPr="00B9429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B9429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B9429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245165" w:rsidR="001E41F3" w:rsidRDefault="007D0036">
            <w:pPr>
              <w:pStyle w:val="CRCoverPage"/>
              <w:spacing w:after="0"/>
              <w:ind w:left="100"/>
              <w:rPr>
                <w:noProof/>
              </w:rPr>
            </w:pPr>
            <w:r>
              <w:rPr>
                <w:noProof/>
              </w:rPr>
              <w:t>To be impl</w:t>
            </w:r>
            <w:r w:rsidR="00EE1A73">
              <w:rPr>
                <w:noProof/>
              </w:rPr>
              <w:t>e</w:t>
            </w:r>
            <w:r>
              <w:rPr>
                <w:noProof/>
              </w:rPr>
              <w:t>mented after CR 1539.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C93851C" w14:textId="77777777" w:rsidR="00544B9E" w:rsidRDefault="00544B9E" w:rsidP="007521EB">
      <w:pPr>
        <w:pStyle w:val="Heading2"/>
      </w:pPr>
      <w:bookmarkStart w:id="11" w:name="_Toc177650484"/>
      <w:bookmarkEnd w:id="1"/>
      <w:bookmarkEnd w:id="2"/>
      <w:bookmarkEnd w:id="3"/>
      <w:bookmarkEnd w:id="4"/>
      <w:bookmarkEnd w:id="5"/>
      <w:bookmarkEnd w:id="6"/>
      <w:bookmarkEnd w:id="7"/>
      <w:bookmarkEnd w:id="8"/>
      <w:bookmarkEnd w:id="9"/>
      <w:bookmarkEnd w:id="10"/>
    </w:p>
    <w:p w14:paraId="63FCD69A" w14:textId="12A906A9" w:rsidR="00710A2B" w:rsidRPr="00710A2B" w:rsidRDefault="00710A2B" w:rsidP="00710A2B">
      <w:pPr>
        <w:pStyle w:val="Heading3"/>
      </w:pPr>
      <w:r w:rsidRPr="00710A2B">
        <w:t>AC.7.9.</w:t>
      </w:r>
      <w:r>
        <w:t>0</w:t>
      </w:r>
      <w:r w:rsidRPr="00710A2B">
        <w:tab/>
      </w:r>
      <w:r>
        <w:t>General</w:t>
      </w:r>
    </w:p>
    <w:p w14:paraId="11C33C53" w14:textId="5D5B6995" w:rsidR="00710A2B" w:rsidRDefault="002E3443" w:rsidP="00710A2B">
      <w:pPr>
        <w:overflowPunct w:val="0"/>
        <w:autoSpaceDE w:val="0"/>
        <w:autoSpaceDN w:val="0"/>
        <w:adjustRightInd w:val="0"/>
        <w:textAlignment w:val="baseline"/>
        <w:rPr>
          <w:rFonts w:eastAsia="Malgun Gothic"/>
          <w:lang w:eastAsia="ko-KR"/>
        </w:rPr>
      </w:pPr>
      <w:r>
        <w:rPr>
          <w:rFonts w:eastAsia="Malgun Gothic"/>
          <w:lang w:eastAsia="ko-KR"/>
        </w:rPr>
        <w:t>This clause describes the IMS data channel setup signalling procedures to support interworking with MTSI UE</w:t>
      </w:r>
      <w:r w:rsidR="00744140">
        <w:rPr>
          <w:rFonts w:eastAsia="Malgun Gothic" w:hint="eastAsia"/>
          <w:lang w:eastAsia="ko-KR"/>
        </w:rPr>
        <w:t xml:space="preserve"> as defined </w:t>
      </w:r>
      <w:r w:rsidR="00A340E8">
        <w:rPr>
          <w:rFonts w:eastAsia="Malgun Gothic" w:hint="eastAsia"/>
          <w:lang w:eastAsia="ko-KR"/>
        </w:rPr>
        <w:t xml:space="preserve">in TS </w:t>
      </w:r>
      <w:r w:rsidR="00744140">
        <w:rPr>
          <w:rFonts w:eastAsia="Malgun Gothic" w:hint="eastAsia"/>
          <w:lang w:eastAsia="ko-KR"/>
        </w:rPr>
        <w:t>26.114 [76]</w:t>
      </w:r>
      <w:r>
        <w:rPr>
          <w:rFonts w:eastAsia="Malgun Gothic"/>
          <w:lang w:eastAsia="ko-KR"/>
        </w:rPr>
        <w:t>.</w:t>
      </w:r>
    </w:p>
    <w:p w14:paraId="09EDE631" w14:textId="72A17B29" w:rsidR="00710A2B" w:rsidRPr="00F07E11" w:rsidRDefault="00710A2B" w:rsidP="002E3443">
      <w:pPr>
        <w:overflowPunct w:val="0"/>
        <w:autoSpaceDE w:val="0"/>
        <w:autoSpaceDN w:val="0"/>
        <w:adjustRightInd w:val="0"/>
        <w:textAlignment w:val="baseline"/>
        <w:rPr>
          <w:rFonts w:eastAsia="Malgun Gothic"/>
          <w:lang w:eastAsia="ko-KR"/>
        </w:rPr>
      </w:pPr>
      <w:r w:rsidRPr="002E3443">
        <w:rPr>
          <w:rFonts w:eastAsia="Malgun Gothic"/>
          <w:lang w:eastAsia="ko-KR"/>
        </w:rPr>
        <w:t xml:space="preserve">When the originating DCMTSI UE initiates an IMS DC session to the terminating MTSI UE, </w:t>
      </w:r>
      <w:r w:rsidR="002E3443" w:rsidRPr="002E3443">
        <w:rPr>
          <w:rFonts w:eastAsia="Malgun Gothic"/>
          <w:lang w:eastAsia="ko-KR"/>
        </w:rPr>
        <w:t>a</w:t>
      </w:r>
      <w:r w:rsidRPr="002E3443">
        <w:rPr>
          <w:rFonts w:eastAsia="Malgun Gothic"/>
          <w:lang w:eastAsia="ko-KR"/>
        </w:rPr>
        <w:t xml:space="preserve"> bootstrap data channel is set up between the originating DCMTSI UE and the originating </w:t>
      </w:r>
      <w:r w:rsidR="002E3443" w:rsidRPr="002E3443">
        <w:rPr>
          <w:rFonts w:eastAsia="Malgun Gothic"/>
          <w:lang w:eastAsia="ko-KR"/>
        </w:rPr>
        <w:t xml:space="preserve">network (i.e. DCSF and </w:t>
      </w:r>
      <w:r w:rsidRPr="002E3443">
        <w:rPr>
          <w:rFonts w:eastAsia="Malgun Gothic"/>
          <w:lang w:eastAsia="ko-KR"/>
        </w:rPr>
        <w:t>MF</w:t>
      </w:r>
      <w:r w:rsidR="002E3443" w:rsidRPr="002E3443">
        <w:rPr>
          <w:rFonts w:eastAsia="Malgun Gothic"/>
          <w:lang w:eastAsia="ko-KR"/>
        </w:rPr>
        <w:t>),</w:t>
      </w:r>
      <w:r w:rsidR="000F2941" w:rsidRPr="002E3443">
        <w:rPr>
          <w:rFonts w:eastAsia="Malgun Gothic"/>
          <w:lang w:eastAsia="ko-KR"/>
        </w:rPr>
        <w:t xml:space="preserve"> and </w:t>
      </w:r>
      <w:r w:rsidR="002E3443" w:rsidRPr="002E3443">
        <w:rPr>
          <w:rFonts w:eastAsia="Malgun Gothic"/>
          <w:lang w:eastAsia="ko-KR"/>
        </w:rPr>
        <w:t>an MMTEL session</w:t>
      </w:r>
      <w:r w:rsidR="000F2941" w:rsidRPr="002E3443">
        <w:rPr>
          <w:rFonts w:eastAsia="Malgun Gothic"/>
          <w:lang w:eastAsia="ko-KR"/>
        </w:rPr>
        <w:t xml:space="preserve"> for the other media (e.g. audio, video, </w:t>
      </w:r>
      <w:ins w:id="12" w:author="Ericsson" w:date="2024-12-17T09:47:00Z">
        <w:r w:rsidR="00AD2FE3">
          <w:rPr>
            <w:rFonts w:eastAsia="Malgun Gothic"/>
            <w:lang w:eastAsia="ko-KR"/>
          </w:rPr>
          <w:t>any</w:t>
        </w:r>
      </w:ins>
      <w:del w:id="13" w:author="Ericsson" w:date="2024-12-17T09:47:00Z">
        <w:r w:rsidR="000F2941" w:rsidRPr="002E3443" w:rsidDel="00AD2FE3">
          <w:rPr>
            <w:rFonts w:eastAsia="Malgun Gothic"/>
            <w:lang w:eastAsia="ko-KR"/>
          </w:rPr>
          <w:delText>the</w:delText>
        </w:r>
      </w:del>
      <w:r w:rsidR="000F2941" w:rsidRPr="002E3443">
        <w:rPr>
          <w:rFonts w:eastAsia="Malgun Gothic"/>
          <w:lang w:eastAsia="ko-KR"/>
        </w:rPr>
        <w:t xml:space="preserve"> </w:t>
      </w:r>
      <w:r w:rsidR="002E3443" w:rsidRPr="002E3443">
        <w:rPr>
          <w:rFonts w:eastAsia="Malgun Gothic"/>
          <w:lang w:eastAsia="ko-KR"/>
        </w:rPr>
        <w:t xml:space="preserve">MMTEL </w:t>
      </w:r>
      <w:r w:rsidR="000F2941" w:rsidRPr="002E3443">
        <w:rPr>
          <w:rFonts w:eastAsia="Malgun Gothic"/>
          <w:lang w:eastAsia="ko-KR"/>
        </w:rPr>
        <w:t xml:space="preserve">media other than data channel) may be set up with the terminating side based on </w:t>
      </w:r>
      <w:r w:rsidR="002E3443" w:rsidRPr="002E3443">
        <w:rPr>
          <w:rFonts w:eastAsia="Malgun Gothic"/>
          <w:lang w:eastAsia="ko-KR"/>
        </w:rPr>
        <w:t xml:space="preserve">the </w:t>
      </w:r>
      <w:r w:rsidR="000F2941" w:rsidRPr="002E3443">
        <w:rPr>
          <w:rFonts w:eastAsia="Malgun Gothic"/>
          <w:lang w:eastAsia="ko-KR"/>
        </w:rPr>
        <w:t xml:space="preserve">SDP response from the terminating MTSI UE. </w:t>
      </w:r>
      <w:r w:rsidR="00E26B7A" w:rsidRPr="00F07E11">
        <w:rPr>
          <w:rFonts w:eastAsia="Malgun Gothic"/>
          <w:lang w:eastAsia="ko-KR"/>
        </w:rPr>
        <w:t xml:space="preserve">This </w:t>
      </w:r>
      <w:r w:rsidR="000F2941" w:rsidRPr="00F07E11">
        <w:rPr>
          <w:rFonts w:eastAsia="Malgun Gothic"/>
          <w:lang w:eastAsia="ko-KR"/>
        </w:rPr>
        <w:t>is described in clause AC.7.9.1.</w:t>
      </w:r>
    </w:p>
    <w:p w14:paraId="70FFF767" w14:textId="39D31034" w:rsidR="000F2941" w:rsidRPr="00F07E11" w:rsidRDefault="000F2941" w:rsidP="002E3443">
      <w:pPr>
        <w:overflowPunct w:val="0"/>
        <w:autoSpaceDE w:val="0"/>
        <w:autoSpaceDN w:val="0"/>
        <w:adjustRightInd w:val="0"/>
        <w:textAlignment w:val="baseline"/>
        <w:rPr>
          <w:rFonts w:eastAsia="Malgun Gothic"/>
          <w:lang w:eastAsia="ko-KR"/>
        </w:rPr>
      </w:pPr>
      <w:r w:rsidRPr="00F07E11">
        <w:rPr>
          <w:rFonts w:eastAsia="Malgun Gothic"/>
          <w:lang w:eastAsia="ko-KR"/>
        </w:rPr>
        <w:t xml:space="preserve">The originating DCMTSI UE may initiate an application data channel </w:t>
      </w:r>
      <w:del w:id="14" w:author="Ericsson" w:date="2024-12-20T12:09:00Z">
        <w:r w:rsidRPr="00F07E11" w:rsidDel="009978E5">
          <w:rPr>
            <w:rFonts w:eastAsia="Malgun Gothic"/>
            <w:lang w:eastAsia="ko-KR"/>
          </w:rPr>
          <w:delText xml:space="preserve">setup which is </w:delText>
        </w:r>
      </w:del>
      <w:r w:rsidRPr="00F07E11">
        <w:rPr>
          <w:rFonts w:eastAsia="Malgun Gothic"/>
          <w:lang w:eastAsia="ko-KR"/>
        </w:rPr>
        <w:t xml:space="preserve">associated with the </w:t>
      </w:r>
      <w:r w:rsidR="002E3443" w:rsidRPr="00F07E11">
        <w:rPr>
          <w:rFonts w:eastAsia="Malgun Gothic"/>
          <w:lang w:eastAsia="ko-KR"/>
        </w:rPr>
        <w:t>MMTEL</w:t>
      </w:r>
      <w:r w:rsidRPr="00F07E11">
        <w:rPr>
          <w:rFonts w:eastAsia="Malgun Gothic"/>
          <w:lang w:eastAsia="ko-KR"/>
        </w:rPr>
        <w:t xml:space="preserve"> session between the DCMTSI UE and the MTSI UE</w:t>
      </w:r>
      <w:r w:rsidR="00377A31" w:rsidRPr="00F07E11">
        <w:rPr>
          <w:rFonts w:eastAsia="Malgun Gothic"/>
          <w:lang w:eastAsia="ko-KR"/>
        </w:rPr>
        <w:t xml:space="preserve"> (e.g. for </w:t>
      </w:r>
      <w:r w:rsidR="00896CAF" w:rsidRPr="00F07E11">
        <w:rPr>
          <w:rFonts w:eastAsia="Malgun Gothic"/>
          <w:lang w:eastAsia="ko-KR"/>
        </w:rPr>
        <w:t>real-time screen sharing)</w:t>
      </w:r>
      <w:r w:rsidRPr="00F07E11">
        <w:rPr>
          <w:rFonts w:eastAsia="Malgun Gothic"/>
          <w:lang w:eastAsia="ko-KR"/>
        </w:rPr>
        <w:t xml:space="preserve">. </w:t>
      </w:r>
      <w:r w:rsidR="002E3443" w:rsidRPr="00F07E11">
        <w:rPr>
          <w:rFonts w:eastAsia="Malgun Gothic"/>
          <w:lang w:eastAsia="ko-KR"/>
        </w:rPr>
        <w:t xml:space="preserve">The </w:t>
      </w:r>
      <w:r w:rsidR="00D23639" w:rsidRPr="00F07E11">
        <w:rPr>
          <w:rFonts w:eastAsia="Malgun Gothic"/>
          <w:lang w:eastAsia="ko-KR"/>
        </w:rPr>
        <w:t xml:space="preserve">data channel media sent from the originating DCMTSI UE is </w:t>
      </w:r>
      <w:r w:rsidR="00AC250F" w:rsidRPr="00F07E11">
        <w:rPr>
          <w:rFonts w:eastAsia="Malgun Gothic"/>
          <w:lang w:eastAsia="ko-KR"/>
        </w:rPr>
        <w:t>transcoded</w:t>
      </w:r>
      <w:r w:rsidR="00D23639" w:rsidRPr="00F07E11">
        <w:rPr>
          <w:rFonts w:eastAsia="Malgun Gothic"/>
          <w:lang w:eastAsia="ko-KR"/>
        </w:rPr>
        <w:t xml:space="preserve"> to MMTEL media and </w:t>
      </w:r>
      <w:del w:id="15" w:author="Ericsson" w:date="2024-11-27T08:31:00Z">
        <w:r w:rsidR="00AC250F" w:rsidRPr="00F07E11" w:rsidDel="00F6328A">
          <w:rPr>
            <w:rFonts w:eastAsia="Malgun Gothic"/>
            <w:lang w:eastAsia="ko-KR"/>
          </w:rPr>
          <w:delText>transcoded</w:delText>
        </w:r>
        <w:r w:rsidR="00D23639" w:rsidRPr="00F07E11" w:rsidDel="00F6328A">
          <w:rPr>
            <w:rFonts w:eastAsia="Malgun Gothic"/>
            <w:lang w:eastAsia="ko-KR"/>
          </w:rPr>
          <w:delText xml:space="preserve"> </w:delText>
        </w:r>
      </w:del>
      <w:ins w:id="16" w:author="Ericsson" w:date="2024-11-27T08:32:00Z">
        <w:r w:rsidR="008C11DE">
          <w:rPr>
            <w:rFonts w:eastAsia="Malgun Gothic"/>
            <w:lang w:eastAsia="ko-KR"/>
          </w:rPr>
          <w:t xml:space="preserve">transferred </w:t>
        </w:r>
      </w:ins>
      <w:r w:rsidR="00D23639" w:rsidRPr="00F07E11">
        <w:rPr>
          <w:rFonts w:eastAsia="Malgun Gothic"/>
          <w:lang w:eastAsia="ko-KR"/>
        </w:rPr>
        <w:t>to the terminating MTSI UE via the associated RTP stream</w:t>
      </w:r>
      <w:ins w:id="17" w:author="Ericsson" w:date="2024-11-27T08:32:00Z">
        <w:r w:rsidR="008C11DE">
          <w:rPr>
            <w:rFonts w:eastAsia="Malgun Gothic"/>
            <w:lang w:eastAsia="ko-KR"/>
          </w:rPr>
          <w:t>; equally</w:t>
        </w:r>
      </w:ins>
      <w:del w:id="18" w:author="Ericsson" w:date="2024-11-27T08:32:00Z">
        <w:r w:rsidR="00D23639" w:rsidRPr="00F07E11" w:rsidDel="008C11DE">
          <w:rPr>
            <w:rFonts w:eastAsia="Malgun Gothic"/>
            <w:lang w:eastAsia="ko-KR"/>
          </w:rPr>
          <w:delText>,</w:delText>
        </w:r>
      </w:del>
      <w:r w:rsidR="00D23639" w:rsidRPr="00F07E11">
        <w:rPr>
          <w:rFonts w:eastAsia="Malgun Gothic"/>
          <w:lang w:eastAsia="ko-KR"/>
        </w:rPr>
        <w:t xml:space="preserve"> </w:t>
      </w:r>
      <w:del w:id="19" w:author="Ericsson" w:date="2024-11-27T08:32:00Z">
        <w:r w:rsidR="00D23639" w:rsidRPr="00F07E11" w:rsidDel="008C11DE">
          <w:rPr>
            <w:rFonts w:eastAsia="Malgun Gothic"/>
            <w:lang w:eastAsia="ko-KR"/>
          </w:rPr>
          <w:delText xml:space="preserve">and </w:delText>
        </w:r>
      </w:del>
      <w:r w:rsidR="00D23639" w:rsidRPr="00F07E11">
        <w:rPr>
          <w:rFonts w:eastAsia="Malgun Gothic"/>
          <w:lang w:eastAsia="ko-KR"/>
        </w:rPr>
        <w:t xml:space="preserve">the MMTEL media sent from the terminating MTSI UE is </w:t>
      </w:r>
      <w:r w:rsidR="00AC250F" w:rsidRPr="00F07E11">
        <w:rPr>
          <w:rFonts w:eastAsia="Malgun Gothic"/>
          <w:lang w:eastAsia="ko-KR"/>
        </w:rPr>
        <w:t>transcoded</w:t>
      </w:r>
      <w:r w:rsidR="00D23639" w:rsidRPr="00F07E11">
        <w:rPr>
          <w:rFonts w:eastAsia="Malgun Gothic"/>
          <w:lang w:eastAsia="ko-KR"/>
        </w:rPr>
        <w:t xml:space="preserve"> to data channel media and transferred to the originating DCMTSI UE via the associated application data channel stream. </w:t>
      </w:r>
      <w:r w:rsidR="00E26B7A" w:rsidRPr="00F07E11">
        <w:rPr>
          <w:rFonts w:eastAsia="Malgun Gothic"/>
          <w:lang w:eastAsia="ko-KR"/>
        </w:rPr>
        <w:t xml:space="preserve">This </w:t>
      </w:r>
      <w:r w:rsidR="00D23639" w:rsidRPr="00F07E11">
        <w:rPr>
          <w:rFonts w:eastAsia="Malgun Gothic"/>
          <w:lang w:eastAsia="ko-KR"/>
        </w:rPr>
        <w:t>is described in clause AC.7.9.2.</w:t>
      </w:r>
    </w:p>
    <w:p w14:paraId="7DBFDF3B" w14:textId="1C606275" w:rsidR="00437066" w:rsidRPr="00F07E11" w:rsidRDefault="00545761" w:rsidP="002E3443">
      <w:pPr>
        <w:overflowPunct w:val="0"/>
        <w:autoSpaceDE w:val="0"/>
        <w:autoSpaceDN w:val="0"/>
        <w:adjustRightInd w:val="0"/>
        <w:textAlignment w:val="baseline"/>
        <w:rPr>
          <w:rFonts w:eastAsia="Malgun Gothic"/>
          <w:lang w:eastAsia="ko-KR"/>
        </w:rPr>
      </w:pPr>
      <w:ins w:id="20" w:author="Ericsson" w:date="2024-11-27T08:37:00Z">
        <w:r>
          <w:rPr>
            <w:rFonts w:eastAsia="Malgun Gothic"/>
            <w:lang w:eastAsia="ko-KR"/>
          </w:rPr>
          <w:t>A</w:t>
        </w:r>
      </w:ins>
      <w:del w:id="21" w:author="Ericsson" w:date="2024-11-27T08:37:00Z">
        <w:r w:rsidR="00377A31" w:rsidRPr="00F07E11" w:rsidDel="00545761">
          <w:rPr>
            <w:rFonts w:eastAsia="Malgun Gothic"/>
            <w:lang w:eastAsia="ko-KR"/>
          </w:rPr>
          <w:delText>Th</w:delText>
        </w:r>
        <w:r w:rsidR="00880BAB" w:rsidRPr="00F07E11" w:rsidDel="00545761">
          <w:rPr>
            <w:rFonts w:eastAsia="Malgun Gothic"/>
            <w:lang w:eastAsia="ko-KR"/>
          </w:rPr>
          <w:delText>e</w:delText>
        </w:r>
      </w:del>
      <w:r w:rsidR="00880BAB" w:rsidRPr="00F07E11">
        <w:rPr>
          <w:rFonts w:eastAsia="Malgun Gothic"/>
          <w:lang w:eastAsia="ko-KR"/>
        </w:rPr>
        <w:t xml:space="preserve"> </w:t>
      </w:r>
      <w:r w:rsidR="004C2EA1" w:rsidRPr="00F07E11">
        <w:rPr>
          <w:rFonts w:eastAsia="Malgun Gothic"/>
          <w:lang w:eastAsia="ko-KR"/>
        </w:rPr>
        <w:t xml:space="preserve">DCMTSI UE </w:t>
      </w:r>
      <w:ins w:id="22" w:author="Ericsson" w:date="2024-11-27T08:45:00Z">
        <w:r w:rsidR="0066131A">
          <w:rPr>
            <w:rFonts w:eastAsia="Malgun Gothic"/>
            <w:lang w:eastAsia="ko-KR"/>
          </w:rPr>
          <w:t xml:space="preserve">that requires interworking with an MTSI UE, </w:t>
        </w:r>
      </w:ins>
      <w:r w:rsidR="004C2EA1" w:rsidRPr="00F07E11">
        <w:rPr>
          <w:rFonts w:eastAsia="Malgun Gothic"/>
          <w:lang w:eastAsia="ko-KR"/>
        </w:rPr>
        <w:t>may initiate</w:t>
      </w:r>
      <w:ins w:id="23" w:author="Ericsson" w:date="2024-11-27T08:42:00Z">
        <w:r w:rsidR="006E2737">
          <w:rPr>
            <w:rFonts w:eastAsia="Malgun Gothic"/>
            <w:lang w:eastAsia="ko-KR"/>
          </w:rPr>
          <w:t xml:space="preserve"> an</w:t>
        </w:r>
      </w:ins>
      <w:r w:rsidR="004C2EA1" w:rsidRPr="00F07E11">
        <w:rPr>
          <w:rFonts w:eastAsia="Malgun Gothic"/>
          <w:lang w:eastAsia="ko-KR"/>
        </w:rPr>
        <w:t xml:space="preserve"> </w:t>
      </w:r>
      <w:r w:rsidR="00880BAB" w:rsidRPr="00F07E11">
        <w:rPr>
          <w:rFonts w:eastAsia="Malgun Gothic"/>
          <w:lang w:eastAsia="ko-KR"/>
        </w:rPr>
        <w:t>app</w:t>
      </w:r>
      <w:r w:rsidR="00850EE4" w:rsidRPr="00F07E11">
        <w:rPr>
          <w:rFonts w:eastAsia="Malgun Gothic"/>
          <w:lang w:eastAsia="ko-KR"/>
        </w:rPr>
        <w:t xml:space="preserve">lication data </w:t>
      </w:r>
      <w:r w:rsidR="00AE5F46" w:rsidRPr="00F07E11">
        <w:rPr>
          <w:rFonts w:eastAsia="Malgun Gothic"/>
          <w:lang w:eastAsia="ko-KR"/>
        </w:rPr>
        <w:t xml:space="preserve">channel </w:t>
      </w:r>
      <w:r w:rsidR="004C2EA1" w:rsidRPr="00F07E11">
        <w:rPr>
          <w:rFonts w:eastAsia="Malgun Gothic"/>
          <w:lang w:eastAsia="ko-KR"/>
        </w:rPr>
        <w:t xml:space="preserve">setup </w:t>
      </w:r>
      <w:r w:rsidR="00AE5F46" w:rsidRPr="00F07E11">
        <w:rPr>
          <w:rFonts w:eastAsia="Malgun Gothic"/>
          <w:lang w:eastAsia="ko-KR"/>
        </w:rPr>
        <w:t>with the DC</w:t>
      </w:r>
      <w:r w:rsidR="00987A22" w:rsidRPr="00F07E11">
        <w:rPr>
          <w:rFonts w:eastAsia="Malgun Gothic"/>
          <w:lang w:eastAsia="ko-KR"/>
        </w:rPr>
        <w:t xml:space="preserve"> </w:t>
      </w:r>
      <w:r w:rsidR="00AE5F46" w:rsidRPr="00F07E11">
        <w:rPr>
          <w:rFonts w:eastAsia="Malgun Gothic"/>
          <w:lang w:eastAsia="ko-KR"/>
        </w:rPr>
        <w:t xml:space="preserve">AS </w:t>
      </w:r>
      <w:r w:rsidR="003F4122" w:rsidRPr="00F07E11">
        <w:rPr>
          <w:rFonts w:eastAsia="Malgun Gothic"/>
          <w:lang w:eastAsia="ko-KR"/>
        </w:rPr>
        <w:t xml:space="preserve">for </w:t>
      </w:r>
      <w:del w:id="24" w:author="Ericsson" w:date="2024-11-27T08:42:00Z">
        <w:r w:rsidR="003F4122" w:rsidRPr="00F07E11" w:rsidDel="006E2737">
          <w:rPr>
            <w:rFonts w:eastAsia="Malgun Gothic"/>
            <w:lang w:eastAsia="ko-KR"/>
          </w:rPr>
          <w:delText xml:space="preserve">the </w:delText>
        </w:r>
      </w:del>
      <w:r w:rsidR="003F4122" w:rsidRPr="00F07E11">
        <w:rPr>
          <w:rFonts w:eastAsia="Malgun Gothic"/>
          <w:lang w:eastAsia="ko-KR"/>
        </w:rPr>
        <w:t>data channel application</w:t>
      </w:r>
      <w:del w:id="25" w:author="Ericsson" w:date="2024-11-27T08:42:00Z">
        <w:r w:rsidR="003F4122" w:rsidRPr="00F07E11" w:rsidDel="006E2737">
          <w:rPr>
            <w:rFonts w:eastAsia="Malgun Gothic"/>
            <w:lang w:eastAsia="ko-KR"/>
          </w:rPr>
          <w:delText>s</w:delText>
        </w:r>
      </w:del>
      <w:r w:rsidR="003F4122" w:rsidRPr="00F07E11">
        <w:rPr>
          <w:rFonts w:eastAsia="Malgun Gothic"/>
          <w:lang w:eastAsia="ko-KR"/>
        </w:rPr>
        <w:t xml:space="preserve"> </w:t>
      </w:r>
      <w:del w:id="26" w:author="Ericsson" w:date="2024-11-27T08:42:00Z">
        <w:r w:rsidR="003F4122" w:rsidRPr="00F07E11" w:rsidDel="006E2737">
          <w:rPr>
            <w:rFonts w:eastAsia="Malgun Gothic"/>
            <w:lang w:eastAsia="ko-KR"/>
          </w:rPr>
          <w:delText xml:space="preserve">which is </w:delText>
        </w:r>
      </w:del>
      <w:r w:rsidR="003F4122" w:rsidRPr="00F07E11">
        <w:rPr>
          <w:rFonts w:eastAsia="Malgun Gothic"/>
          <w:lang w:eastAsia="ko-KR"/>
        </w:rPr>
        <w:t>configured to support interworking with</w:t>
      </w:r>
      <w:ins w:id="27" w:author="Ericsson" w:date="2024-11-27T09:30:00Z">
        <w:r w:rsidR="00F02912">
          <w:rPr>
            <w:rFonts w:eastAsia="Malgun Gothic"/>
            <w:lang w:eastAsia="ko-KR"/>
          </w:rPr>
          <w:t xml:space="preserve"> an</w:t>
        </w:r>
      </w:ins>
      <w:r w:rsidR="003F4122" w:rsidRPr="00F07E11">
        <w:rPr>
          <w:rFonts w:eastAsia="Malgun Gothic"/>
          <w:lang w:eastAsia="ko-KR"/>
        </w:rPr>
        <w:t xml:space="preserve"> MTSI UE. The DC</w:t>
      </w:r>
      <w:r w:rsidR="00987A22" w:rsidRPr="00F07E11">
        <w:rPr>
          <w:rFonts w:eastAsia="Malgun Gothic"/>
          <w:lang w:eastAsia="ko-KR"/>
        </w:rPr>
        <w:t xml:space="preserve"> </w:t>
      </w:r>
      <w:r w:rsidR="003F4122" w:rsidRPr="00F07E11">
        <w:rPr>
          <w:rFonts w:eastAsia="Malgun Gothic"/>
          <w:lang w:eastAsia="ko-KR"/>
        </w:rPr>
        <w:t xml:space="preserve">AS subscribes to the IMS AS to be notified </w:t>
      </w:r>
      <w:ins w:id="28" w:author="Ericsson" w:date="2024-11-27T09:17:00Z">
        <w:r w:rsidR="003265E7">
          <w:rPr>
            <w:rFonts w:eastAsia="Malgun Gothic"/>
            <w:lang w:eastAsia="ko-KR"/>
          </w:rPr>
          <w:t xml:space="preserve">about </w:t>
        </w:r>
      </w:ins>
      <w:r w:rsidR="00E26B7A" w:rsidRPr="00F07E11">
        <w:rPr>
          <w:rFonts w:eastAsia="Malgun Gothic"/>
          <w:lang w:eastAsia="ko-KR"/>
        </w:rPr>
        <w:t xml:space="preserve">any </w:t>
      </w:r>
      <w:r w:rsidR="003F4122" w:rsidRPr="00F07E11">
        <w:rPr>
          <w:rFonts w:eastAsia="Malgun Gothic"/>
          <w:lang w:eastAsia="ko-KR"/>
        </w:rPr>
        <w:t xml:space="preserve">application data channel </w:t>
      </w:r>
      <w:ins w:id="29" w:author="Ericsson" w:date="2024-11-27T09:17:00Z">
        <w:r w:rsidR="00685BC7">
          <w:rPr>
            <w:rFonts w:eastAsia="Malgun Gothic"/>
            <w:lang w:eastAsia="ko-KR"/>
          </w:rPr>
          <w:t xml:space="preserve">event </w:t>
        </w:r>
      </w:ins>
      <w:r w:rsidR="003F4122" w:rsidRPr="00F07E11">
        <w:rPr>
          <w:rFonts w:eastAsia="Malgun Gothic"/>
          <w:lang w:eastAsia="ko-KR"/>
        </w:rPr>
        <w:t xml:space="preserve">for </w:t>
      </w:r>
      <w:del w:id="30" w:author="Ericsson" w:date="2024-11-27T09:23:00Z">
        <w:r w:rsidR="003F4122" w:rsidRPr="00F07E11" w:rsidDel="0005606E">
          <w:rPr>
            <w:rFonts w:eastAsia="Malgun Gothic"/>
            <w:lang w:eastAsia="ko-KR"/>
          </w:rPr>
          <w:delText xml:space="preserve">the </w:delText>
        </w:r>
      </w:del>
      <w:r w:rsidR="003F4122" w:rsidRPr="00F07E11">
        <w:rPr>
          <w:rFonts w:eastAsia="Malgun Gothic"/>
          <w:lang w:eastAsia="ko-KR"/>
        </w:rPr>
        <w:t xml:space="preserve">data channel applications that require interworking with </w:t>
      </w:r>
      <w:r w:rsidR="00E26B7A" w:rsidRPr="00F07E11">
        <w:rPr>
          <w:rFonts w:eastAsia="Malgun Gothic"/>
          <w:lang w:eastAsia="ko-KR"/>
        </w:rPr>
        <w:t xml:space="preserve">an </w:t>
      </w:r>
      <w:r w:rsidR="003F4122" w:rsidRPr="00F07E11">
        <w:rPr>
          <w:rFonts w:eastAsia="Malgun Gothic"/>
          <w:lang w:eastAsia="ko-KR"/>
        </w:rPr>
        <w:t>MTSI UE</w:t>
      </w:r>
      <w:del w:id="31" w:author="Ericsson" w:date="2024-12-17T09:51:00Z">
        <w:r w:rsidR="00E26B7A" w:rsidRPr="00F07E11" w:rsidDel="00F00977">
          <w:rPr>
            <w:rFonts w:eastAsia="Malgun Gothic"/>
            <w:lang w:eastAsia="ko-KR"/>
          </w:rPr>
          <w:delText xml:space="preserve"> is set up</w:delText>
        </w:r>
      </w:del>
      <w:r w:rsidR="003F4122" w:rsidRPr="00F07E11">
        <w:rPr>
          <w:rFonts w:eastAsia="Malgun Gothic"/>
          <w:lang w:eastAsia="ko-KR"/>
        </w:rPr>
        <w:t xml:space="preserve">. </w:t>
      </w:r>
      <w:ins w:id="32" w:author="Ericsson" w:date="2024-12-17T09:51:00Z">
        <w:r w:rsidR="00F00977">
          <w:rPr>
            <w:rFonts w:eastAsia="Malgun Gothic"/>
            <w:lang w:eastAsia="ko-KR"/>
          </w:rPr>
          <w:t>This</w:t>
        </w:r>
      </w:ins>
      <w:del w:id="33" w:author="Ericsson" w:date="2024-12-17T09:51:00Z">
        <w:r w:rsidR="003F4122" w:rsidRPr="00F07E11" w:rsidDel="00F00977">
          <w:rPr>
            <w:rFonts w:eastAsia="Malgun Gothic"/>
            <w:lang w:eastAsia="ko-KR"/>
          </w:rPr>
          <w:delText>It</w:delText>
        </w:r>
      </w:del>
      <w:r w:rsidR="003F4122" w:rsidRPr="00F07E11">
        <w:rPr>
          <w:rFonts w:eastAsia="Malgun Gothic"/>
          <w:lang w:eastAsia="ko-KR"/>
        </w:rPr>
        <w:t xml:space="preserve"> is described in clause AC.7.9.3.</w:t>
      </w:r>
    </w:p>
    <w:p w14:paraId="2A0AA850" w14:textId="457EA427" w:rsidR="00437066" w:rsidRDefault="00135417" w:rsidP="002E3443">
      <w:pPr>
        <w:overflowPunct w:val="0"/>
        <w:autoSpaceDE w:val="0"/>
        <w:autoSpaceDN w:val="0"/>
        <w:adjustRightInd w:val="0"/>
        <w:textAlignment w:val="baseline"/>
        <w:rPr>
          <w:rFonts w:eastAsia="Malgun Gothic"/>
          <w:lang w:eastAsia="ko-KR"/>
        </w:rPr>
      </w:pPr>
      <w:ins w:id="34" w:author="Ericsson" w:date="2024-11-27T09:31:00Z">
        <w:r>
          <w:rPr>
            <w:rFonts w:eastAsia="Malgun Gothic"/>
            <w:lang w:eastAsia="ko-KR"/>
          </w:rPr>
          <w:t>A</w:t>
        </w:r>
      </w:ins>
      <w:del w:id="35" w:author="Ericsson" w:date="2024-11-27T09:31:00Z">
        <w:r w:rsidR="00A33D79" w:rsidRPr="00F07E11" w:rsidDel="00135417">
          <w:rPr>
            <w:rFonts w:eastAsia="Malgun Gothic" w:hint="eastAsia"/>
            <w:lang w:eastAsia="ko-KR"/>
          </w:rPr>
          <w:delText>T</w:delText>
        </w:r>
        <w:r w:rsidR="00437066" w:rsidRPr="00F07E11" w:rsidDel="00135417">
          <w:rPr>
            <w:rFonts w:eastAsia="Malgun Gothic"/>
            <w:lang w:eastAsia="ko-KR"/>
          </w:rPr>
          <w:delText>he</w:delText>
        </w:r>
      </w:del>
      <w:r w:rsidR="00437066" w:rsidRPr="00F07E11">
        <w:rPr>
          <w:rFonts w:eastAsia="Malgun Gothic"/>
          <w:lang w:eastAsia="ko-KR"/>
        </w:rPr>
        <w:t xml:space="preserve"> DC</w:t>
      </w:r>
      <w:r w:rsidR="00987A22" w:rsidRPr="00F07E11">
        <w:rPr>
          <w:rFonts w:eastAsia="Malgun Gothic"/>
          <w:lang w:eastAsia="ko-KR"/>
        </w:rPr>
        <w:t xml:space="preserve"> </w:t>
      </w:r>
      <w:r w:rsidR="00437066" w:rsidRPr="00F07E11">
        <w:rPr>
          <w:rFonts w:eastAsia="Malgun Gothic"/>
          <w:lang w:eastAsia="ko-KR"/>
        </w:rPr>
        <w:t xml:space="preserve">AS may initiate data channel </w:t>
      </w:r>
      <w:del w:id="36" w:author="Ericsson" w:date="2024-11-27T14:03:00Z">
        <w:r w:rsidR="00437066" w:rsidRPr="00F07E11" w:rsidDel="00084AA5">
          <w:rPr>
            <w:rFonts w:eastAsia="Malgun Gothic"/>
            <w:lang w:eastAsia="ko-KR"/>
          </w:rPr>
          <w:delText xml:space="preserve">between the </w:delText>
        </w:r>
        <w:r w:rsidR="00DF6166" w:rsidRPr="00F07E11" w:rsidDel="00084AA5">
          <w:rPr>
            <w:rFonts w:eastAsia="Malgun Gothic"/>
            <w:lang w:eastAsia="ko-KR"/>
          </w:rPr>
          <w:delText>serving</w:delText>
        </w:r>
        <w:r w:rsidR="00437066" w:rsidRPr="00F07E11" w:rsidDel="00084AA5">
          <w:rPr>
            <w:rFonts w:eastAsia="Malgun Gothic"/>
            <w:lang w:eastAsia="ko-KR"/>
          </w:rPr>
          <w:delText xml:space="preserve"> network </w:delText>
        </w:r>
        <w:r w:rsidR="00DF6166" w:rsidRPr="00F07E11" w:rsidDel="00084AA5">
          <w:rPr>
            <w:rFonts w:eastAsia="Malgun Gothic"/>
            <w:lang w:eastAsia="ko-KR"/>
          </w:rPr>
          <w:delText>of</w:delText>
        </w:r>
      </w:del>
      <w:ins w:id="37" w:author="Ericsson" w:date="2024-11-27T14:03:00Z">
        <w:r w:rsidR="00084AA5">
          <w:rPr>
            <w:rFonts w:eastAsia="Malgun Gothic"/>
            <w:lang w:eastAsia="ko-KR"/>
          </w:rPr>
          <w:t>with</w:t>
        </w:r>
      </w:ins>
      <w:r w:rsidR="00DF6166" w:rsidRPr="00F07E11">
        <w:rPr>
          <w:rFonts w:eastAsia="Malgun Gothic"/>
          <w:lang w:eastAsia="ko-KR"/>
        </w:rPr>
        <w:t xml:space="preserve"> </w:t>
      </w:r>
      <w:ins w:id="38" w:author="Ericsson" w:date="2024-11-27T09:31:00Z">
        <w:r>
          <w:rPr>
            <w:rFonts w:eastAsia="Malgun Gothic"/>
            <w:lang w:eastAsia="ko-KR"/>
          </w:rPr>
          <w:t>a terminating</w:t>
        </w:r>
      </w:ins>
      <w:ins w:id="39" w:author="Ericsson" w:date="2024-11-27T14:04:00Z">
        <w:r w:rsidR="007860C5">
          <w:rPr>
            <w:rFonts w:eastAsia="Malgun Gothic"/>
            <w:lang w:eastAsia="ko-KR"/>
          </w:rPr>
          <w:t xml:space="preserve"> </w:t>
        </w:r>
      </w:ins>
      <w:del w:id="40" w:author="Ericsson" w:date="2024-11-27T09:31:00Z">
        <w:r w:rsidR="00DF6166" w:rsidRPr="00F07E11" w:rsidDel="00135417">
          <w:rPr>
            <w:rFonts w:eastAsia="Malgun Gothic"/>
            <w:lang w:eastAsia="ko-KR"/>
          </w:rPr>
          <w:delText>the</w:delText>
        </w:r>
      </w:del>
      <w:del w:id="41" w:author="Ericsson" w:date="2024-11-27T09:24:00Z">
        <w:r w:rsidR="00DF6166" w:rsidRPr="00F07E11" w:rsidDel="003C3CEC">
          <w:rPr>
            <w:rFonts w:eastAsia="Malgun Gothic"/>
            <w:lang w:eastAsia="ko-KR"/>
          </w:rPr>
          <w:delText xml:space="preserve"> </w:delText>
        </w:r>
      </w:del>
      <w:r w:rsidR="00DF6166" w:rsidRPr="00F07E11">
        <w:rPr>
          <w:rFonts w:eastAsia="Malgun Gothic"/>
          <w:lang w:eastAsia="ko-KR"/>
        </w:rPr>
        <w:t xml:space="preserve">DCMTSI UE </w:t>
      </w:r>
      <w:del w:id="42" w:author="Ericsson" w:date="2024-11-27T14:03:00Z">
        <w:r w:rsidR="00437066" w:rsidRPr="00F07E11" w:rsidDel="007860C5">
          <w:rPr>
            <w:rFonts w:eastAsia="Malgun Gothic"/>
            <w:lang w:eastAsia="ko-KR"/>
          </w:rPr>
          <w:delText>and the DCMTSI UE</w:delText>
        </w:r>
      </w:del>
      <w:r w:rsidR="00A33D79" w:rsidRPr="00F07E11">
        <w:rPr>
          <w:rFonts w:eastAsia="Malgun Gothic" w:hint="eastAsia"/>
          <w:lang w:eastAsia="ko-KR"/>
        </w:rPr>
        <w:t xml:space="preserve"> when it requires interworking with </w:t>
      </w:r>
      <w:ins w:id="43" w:author="Ericsson" w:date="2024-11-27T09:31:00Z">
        <w:r w:rsidR="009A636B">
          <w:rPr>
            <w:rFonts w:eastAsia="Malgun Gothic"/>
            <w:lang w:eastAsia="ko-KR"/>
          </w:rPr>
          <w:t xml:space="preserve">an </w:t>
        </w:r>
      </w:ins>
      <w:r w:rsidR="00A33D79" w:rsidRPr="00F07E11">
        <w:rPr>
          <w:rFonts w:eastAsia="Malgun Gothic" w:hint="eastAsia"/>
          <w:lang w:eastAsia="ko-KR"/>
        </w:rPr>
        <w:t>MTSI UE</w:t>
      </w:r>
      <w:ins w:id="44" w:author="Ericsson" w:date="2024-11-27T14:03:00Z">
        <w:r w:rsidR="007860C5">
          <w:rPr>
            <w:rFonts w:eastAsia="Malgun Gothic"/>
            <w:lang w:eastAsia="ko-KR"/>
          </w:rPr>
          <w:t xml:space="preserve"> that originated the IMS session</w:t>
        </w:r>
      </w:ins>
      <w:r w:rsidR="00437066" w:rsidRPr="00F07E11">
        <w:rPr>
          <w:rFonts w:eastAsia="Malgun Gothic"/>
          <w:lang w:eastAsia="ko-KR"/>
        </w:rPr>
        <w:t>.</w:t>
      </w:r>
      <w:r w:rsidR="002E4967" w:rsidRPr="00F07E11">
        <w:rPr>
          <w:rFonts w:eastAsia="Malgun Gothic"/>
          <w:lang w:eastAsia="ko-KR"/>
        </w:rPr>
        <w:t xml:space="preserve"> </w:t>
      </w:r>
      <w:r w:rsidR="0095075E" w:rsidRPr="00F07E11">
        <w:rPr>
          <w:rFonts w:eastAsia="Malgun Gothic"/>
          <w:lang w:eastAsia="ko-KR"/>
        </w:rPr>
        <w:t>The DC</w:t>
      </w:r>
      <w:r w:rsidR="00987A22" w:rsidRPr="00F07E11">
        <w:rPr>
          <w:rFonts w:eastAsia="Malgun Gothic"/>
          <w:lang w:eastAsia="ko-KR"/>
        </w:rPr>
        <w:t xml:space="preserve"> </w:t>
      </w:r>
      <w:r w:rsidR="0095075E" w:rsidRPr="00F07E11">
        <w:rPr>
          <w:rFonts w:eastAsia="Malgun Gothic"/>
          <w:lang w:eastAsia="ko-KR"/>
        </w:rPr>
        <w:t xml:space="preserve">AS subscribes </w:t>
      </w:r>
      <w:del w:id="45" w:author="Ericsson" w:date="2024-11-27T09:32:00Z">
        <w:r w:rsidR="0095075E" w:rsidRPr="00F07E11" w:rsidDel="006D6A6B">
          <w:rPr>
            <w:rFonts w:eastAsia="Malgun Gothic"/>
            <w:lang w:eastAsia="ko-KR"/>
          </w:rPr>
          <w:delText xml:space="preserve">the event </w:delText>
        </w:r>
      </w:del>
      <w:r w:rsidR="0095075E" w:rsidRPr="00F07E11">
        <w:rPr>
          <w:rFonts w:eastAsia="Malgun Gothic"/>
          <w:lang w:eastAsia="ko-KR"/>
        </w:rPr>
        <w:t>to the IMS AS to be notified</w:t>
      </w:r>
      <w:ins w:id="46" w:author="Ericsson" w:date="2024-11-27T09:32:00Z">
        <w:r w:rsidR="006D6A6B">
          <w:rPr>
            <w:rFonts w:eastAsia="Malgun Gothic"/>
            <w:lang w:eastAsia="ko-KR"/>
          </w:rPr>
          <w:t xml:space="preserve"> when an</w:t>
        </w:r>
      </w:ins>
      <w:ins w:id="47" w:author="Ericsson" w:date="2024-11-27T09:37:00Z">
        <w:r w:rsidR="0024709B">
          <w:rPr>
            <w:rFonts w:eastAsia="Malgun Gothic"/>
            <w:lang w:eastAsia="ko-KR"/>
          </w:rPr>
          <w:t>y</w:t>
        </w:r>
      </w:ins>
      <w:ins w:id="48" w:author="Ericsson" w:date="2024-11-27T09:32:00Z">
        <w:r w:rsidR="006D6A6B">
          <w:rPr>
            <w:rFonts w:eastAsia="Malgun Gothic"/>
            <w:lang w:eastAsia="ko-KR"/>
          </w:rPr>
          <w:t xml:space="preserve"> </w:t>
        </w:r>
      </w:ins>
      <w:del w:id="49" w:author="Ericsson" w:date="2024-11-27T09:32:00Z">
        <w:r w:rsidR="0095075E" w:rsidRPr="00F07E11" w:rsidDel="006D6A6B">
          <w:rPr>
            <w:rFonts w:eastAsia="Malgun Gothic"/>
            <w:lang w:eastAsia="ko-KR"/>
          </w:rPr>
          <w:delText xml:space="preserve"> about the </w:delText>
        </w:r>
      </w:del>
      <w:r w:rsidR="0095075E" w:rsidRPr="00F07E11">
        <w:rPr>
          <w:rFonts w:eastAsia="Malgun Gothic"/>
          <w:lang w:eastAsia="ko-KR"/>
        </w:rPr>
        <w:t xml:space="preserve">IMS </w:t>
      </w:r>
      <w:r w:rsidR="00424232" w:rsidRPr="00F07E11">
        <w:rPr>
          <w:rFonts w:eastAsia="Malgun Gothic"/>
          <w:lang w:eastAsia="ko-KR"/>
        </w:rPr>
        <w:t>session is estab</w:t>
      </w:r>
      <w:del w:id="50" w:author="Ericsson" w:date="2024-11-27T14:04:00Z">
        <w:r w:rsidR="00424232" w:rsidRPr="00F07E11" w:rsidDel="00992DAA">
          <w:rPr>
            <w:rFonts w:eastAsia="Malgun Gothic"/>
            <w:lang w:eastAsia="ko-KR"/>
          </w:rPr>
          <w:delText>s</w:delText>
        </w:r>
      </w:del>
      <w:r w:rsidR="00424232" w:rsidRPr="00F07E11">
        <w:rPr>
          <w:rFonts w:eastAsia="Malgun Gothic"/>
          <w:lang w:eastAsia="ko-KR"/>
        </w:rPr>
        <w:t>li</w:t>
      </w:r>
      <w:ins w:id="51" w:author="Ericsson" w:date="2024-11-27T14:04:00Z">
        <w:r w:rsidR="00992DAA">
          <w:rPr>
            <w:rFonts w:eastAsia="Malgun Gothic"/>
            <w:lang w:eastAsia="ko-KR"/>
          </w:rPr>
          <w:t>s</w:t>
        </w:r>
      </w:ins>
      <w:r w:rsidR="00424232" w:rsidRPr="00F07E11">
        <w:rPr>
          <w:rFonts w:eastAsia="Malgun Gothic"/>
          <w:lang w:eastAsia="ko-KR"/>
        </w:rPr>
        <w:t xml:space="preserve">hed </w:t>
      </w:r>
      <w:ins w:id="52" w:author="Ericsson" w:date="2024-11-27T09:37:00Z">
        <w:r w:rsidR="0024709B">
          <w:rPr>
            <w:rFonts w:eastAsia="Malgun Gothic"/>
            <w:lang w:eastAsia="ko-KR"/>
          </w:rPr>
          <w:t>between any MTSI UE and</w:t>
        </w:r>
      </w:ins>
      <w:del w:id="53" w:author="Ericsson" w:date="2024-11-27T09:37:00Z">
        <w:r w:rsidR="00424232" w:rsidRPr="00F07E11" w:rsidDel="0024709B">
          <w:rPr>
            <w:rFonts w:eastAsia="Malgun Gothic"/>
            <w:lang w:eastAsia="ko-KR"/>
          </w:rPr>
          <w:delText>with</w:delText>
        </w:r>
      </w:del>
      <w:r w:rsidR="00424232" w:rsidRPr="00F07E11">
        <w:rPr>
          <w:rFonts w:eastAsia="Malgun Gothic"/>
          <w:lang w:eastAsia="ko-KR"/>
        </w:rPr>
        <w:t xml:space="preserve"> the DCMTSI UE as </w:t>
      </w:r>
      <w:r w:rsidR="00A76698" w:rsidRPr="00F07E11">
        <w:rPr>
          <w:rFonts w:eastAsia="Malgun Gothic"/>
          <w:lang w:eastAsia="ko-KR"/>
        </w:rPr>
        <w:t>the</w:t>
      </w:r>
      <w:r w:rsidR="00424232" w:rsidRPr="00F07E11">
        <w:rPr>
          <w:rFonts w:eastAsia="Malgun Gothic"/>
          <w:lang w:eastAsia="ko-KR"/>
        </w:rPr>
        <w:t xml:space="preserve"> callee</w:t>
      </w:r>
      <w:ins w:id="54" w:author="Ericsson" w:date="2024-11-27T09:34:00Z">
        <w:r w:rsidR="00C937F2">
          <w:rPr>
            <w:rFonts w:eastAsia="Malgun Gothic"/>
            <w:lang w:eastAsia="ko-KR"/>
          </w:rPr>
          <w:t xml:space="preserve">. </w:t>
        </w:r>
        <w:r w:rsidR="005B3EE9">
          <w:rPr>
            <w:rFonts w:eastAsia="Malgun Gothic"/>
            <w:lang w:eastAsia="ko-KR"/>
          </w:rPr>
          <w:t>In this case the callee</w:t>
        </w:r>
      </w:ins>
      <w:r w:rsidR="00424232" w:rsidRPr="00F07E11">
        <w:rPr>
          <w:rFonts w:eastAsia="Malgun Gothic"/>
          <w:lang w:eastAsia="ko-KR"/>
        </w:rPr>
        <w:t xml:space="preserve"> </w:t>
      </w:r>
      <w:del w:id="55" w:author="Ericsson" w:date="2024-11-27T09:34:00Z">
        <w:r w:rsidR="00424232" w:rsidRPr="00F07E11" w:rsidDel="005B3EE9">
          <w:rPr>
            <w:rFonts w:eastAsia="Malgun Gothic"/>
            <w:lang w:eastAsia="ko-KR"/>
          </w:rPr>
          <w:delText xml:space="preserve">which </w:delText>
        </w:r>
      </w:del>
      <w:r w:rsidR="00424232" w:rsidRPr="00F07E11">
        <w:rPr>
          <w:rFonts w:eastAsia="Malgun Gothic"/>
          <w:lang w:eastAsia="ko-KR"/>
        </w:rPr>
        <w:t>is configured as an interworking provider (e.g.</w:t>
      </w:r>
      <w:r w:rsidR="00424232">
        <w:rPr>
          <w:rFonts w:eastAsia="Malgun Gothic"/>
          <w:lang w:eastAsia="ko-KR"/>
        </w:rPr>
        <w:t xml:space="preserve"> customer service </w:t>
      </w:r>
      <w:proofErr w:type="spellStart"/>
      <w:r w:rsidR="00424232">
        <w:rPr>
          <w:rFonts w:eastAsia="Malgun Gothic"/>
          <w:lang w:eastAsia="ko-KR"/>
        </w:rPr>
        <w:t>center</w:t>
      </w:r>
      <w:proofErr w:type="spellEnd"/>
      <w:r w:rsidR="00424232">
        <w:rPr>
          <w:rFonts w:eastAsia="Malgun Gothic"/>
          <w:lang w:eastAsia="ko-KR"/>
        </w:rPr>
        <w:t xml:space="preserve">). </w:t>
      </w:r>
      <w:r w:rsidR="00E26B7A">
        <w:rPr>
          <w:rFonts w:eastAsia="Malgun Gothic"/>
          <w:lang w:eastAsia="ko-KR"/>
        </w:rPr>
        <w:t xml:space="preserve">This </w:t>
      </w:r>
      <w:r w:rsidR="002E4967" w:rsidRPr="0095075E">
        <w:rPr>
          <w:rFonts w:eastAsia="Malgun Gothic"/>
          <w:lang w:eastAsia="ko-KR"/>
        </w:rPr>
        <w:t>is described in clause AC.</w:t>
      </w:r>
      <w:r w:rsidR="002E4967" w:rsidRPr="008A2752">
        <w:rPr>
          <w:rFonts w:eastAsia="Malgun Gothic"/>
          <w:lang w:eastAsia="ko-KR"/>
        </w:rPr>
        <w:t>7.9.</w:t>
      </w:r>
      <w:ins w:id="56" w:author="Ericsson" w:date="2024-11-27T09:32:00Z">
        <w:r w:rsidR="00295944" w:rsidRPr="008A2752">
          <w:rPr>
            <w:rFonts w:eastAsia="Malgun Gothic"/>
            <w:lang w:eastAsia="ko-KR"/>
          </w:rPr>
          <w:t>4</w:t>
        </w:r>
      </w:ins>
      <w:del w:id="57" w:author="Ericsson" w:date="2024-11-27T09:32:00Z">
        <w:r w:rsidR="005A5004" w:rsidRPr="008A2752" w:rsidDel="00295944">
          <w:rPr>
            <w:rFonts w:eastAsia="Malgun Gothic"/>
            <w:lang w:eastAsia="ko-KR"/>
          </w:rPr>
          <w:delText>X</w:delText>
        </w:r>
      </w:del>
      <w:r w:rsidR="002E4967" w:rsidRPr="008A2752">
        <w:rPr>
          <w:rFonts w:eastAsia="Malgun Gothic"/>
          <w:lang w:eastAsia="ko-KR"/>
        </w:rPr>
        <w:t>.</w:t>
      </w:r>
    </w:p>
    <w:p w14:paraId="6E2D3FAB" w14:textId="2E4404D9" w:rsidR="003E018F" w:rsidRDefault="003E018F" w:rsidP="000A4869">
      <w:pPr>
        <w:pStyle w:val="EditorsNote"/>
        <w:ind w:left="760" w:firstLine="0"/>
      </w:pPr>
    </w:p>
    <w:p w14:paraId="3077F415" w14:textId="34126B8A"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45C9C">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Heading3"/>
      </w:pPr>
      <w:r>
        <w:t>AC.7.9.1</w:t>
      </w:r>
      <w:r>
        <w:tab/>
        <w:t>Bootstrap Data Channel Setup Signalling Procedure</w:t>
      </w:r>
      <w:bookmarkEnd w:id="11"/>
    </w:p>
    <w:p w14:paraId="38692FCE" w14:textId="17D0AFE4" w:rsidR="0043585C" w:rsidRDefault="0043585C" w:rsidP="0043585C">
      <w:r>
        <w:t>Figure AC.7.9.1-1 depicts a signalling flow diagram for establishing a bootstrap data channel when the originating DCMTSI UE initiates an IMS DC session to the terminating MTSI UE.</w:t>
      </w:r>
      <w:r w:rsidR="00866C49">
        <w:t xml:space="preserve"> </w:t>
      </w:r>
      <w:r w:rsidR="008B7083">
        <w:t xml:space="preserve">In Figure AC.7.9.1-1, the procedure starts with </w:t>
      </w:r>
      <w:r w:rsidR="008B7083" w:rsidRPr="00806C21">
        <w:t>the INVITE including SDP offer</w:t>
      </w:r>
      <w:ins w:id="58" w:author="Ericsson" w:date="2024-12-20T11:52:00Z">
        <w:r w:rsidR="000122A7">
          <w:t xml:space="preserve"> </w:t>
        </w:r>
      </w:ins>
      <w:del w:id="59" w:author="Ericsson" w:date="2024-12-20T11:52:00Z">
        <w:r w:rsidR="008B7083" w:rsidRPr="00806C21" w:rsidDel="000122A7">
          <w:delText>. The SDP offer</w:delText>
        </w:r>
      </w:del>
      <w:ins w:id="60" w:author="Ericsson" w:date="2024-12-20T11:52:00Z">
        <w:r w:rsidR="000122A7">
          <w:t>which</w:t>
        </w:r>
      </w:ins>
      <w:r w:rsidR="008B7083" w:rsidRPr="00806C21">
        <w:t xml:space="preserve"> </w:t>
      </w:r>
      <w:r w:rsidR="00D20043" w:rsidRPr="00806C21">
        <w:t xml:space="preserve">includes </w:t>
      </w:r>
      <w:del w:id="61" w:author="Ericsson" w:date="2024-12-17T09:53:00Z">
        <w:r w:rsidR="008B7083" w:rsidRPr="00806C21" w:rsidDel="00471D8A">
          <w:delText xml:space="preserve">for </w:delText>
        </w:r>
      </w:del>
      <w:r w:rsidR="008B7083" w:rsidRPr="00806C21">
        <w:t xml:space="preserve">audio and data channel media </w:t>
      </w:r>
      <w:r w:rsidR="00D20043" w:rsidRPr="00806C21">
        <w:t xml:space="preserve">and represent </w:t>
      </w:r>
      <w:r w:rsidR="008B7083" w:rsidRPr="00806C21">
        <w:t xml:space="preserve">the minimum </w:t>
      </w:r>
      <w:r w:rsidR="00D20043" w:rsidRPr="00806C21">
        <w:t xml:space="preserve">SDP offer </w:t>
      </w:r>
      <w:r w:rsidR="008B7083" w:rsidRPr="00806C21">
        <w:t xml:space="preserve">to </w:t>
      </w:r>
      <w:ins w:id="62" w:author="Ericsson" w:date="2024-12-20T11:49:00Z">
        <w:r w:rsidR="000E74FE">
          <w:t>initiate</w:t>
        </w:r>
      </w:ins>
      <w:del w:id="63" w:author="Ericsson" w:date="2024-12-20T11:49:00Z">
        <w:r w:rsidR="008B7083" w:rsidRPr="00806C21" w:rsidDel="000E74FE">
          <w:delText>start</w:delText>
        </w:r>
      </w:del>
      <w:r w:rsidR="008B7083" w:rsidRPr="00806C21">
        <w:t xml:space="preserve"> this procedure, </w:t>
      </w:r>
      <w:ins w:id="64" w:author="Ericsson" w:date="2024-12-17T09:53:00Z">
        <w:r w:rsidR="00FC536E">
          <w:t>however</w:t>
        </w:r>
      </w:ins>
      <w:del w:id="65" w:author="Ericsson" w:date="2024-12-17T09:53:00Z">
        <w:r w:rsidR="008B7083" w:rsidRPr="00806C21" w:rsidDel="00FC536E">
          <w:delText>but</w:delText>
        </w:r>
      </w:del>
      <w:r w:rsidR="008B7083" w:rsidRPr="00806C21">
        <w:t xml:space="preserve"> it is not limited only for that media (e.g. the video offer may be included).</w:t>
      </w:r>
    </w:p>
    <w:p w14:paraId="365BBDBD" w14:textId="15B95A74" w:rsidR="0043585C" w:rsidRDefault="0043585C" w:rsidP="0043585C">
      <w:pPr>
        <w:pStyle w:val="TH"/>
        <w:rPr>
          <w:ins w:id="66" w:author="DongYeon Kim" w:date="2024-10-16T18:20:00Z"/>
          <w:rFonts w:eastAsia="Malgun Gothic"/>
          <w:lang w:eastAsia="ko-KR"/>
        </w:rPr>
      </w:pPr>
    </w:p>
    <w:p w14:paraId="594F23B5" w14:textId="3EAFD4D3" w:rsidR="000F0323" w:rsidRPr="000F0323" w:rsidRDefault="000F0323" w:rsidP="0043585C">
      <w:pPr>
        <w:pStyle w:val="TH"/>
        <w:rPr>
          <w:rFonts w:eastAsia="Malgun Gothic"/>
          <w:lang w:eastAsia="ko-KR"/>
        </w:rPr>
      </w:pPr>
      <w:ins w:id="67" w:author="DongYeon Kim" w:date="2024-10-16T18:20:00Z">
        <w:r>
          <w:object w:dxaOrig="9060" w:dyaOrig="8520" w14:anchorId="29F1D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26pt" o:ole="">
              <v:imagedata r:id="rId15" o:title=""/>
              <o:lock v:ext="edit" aspectratio="f"/>
            </v:shape>
            <o:OLEObject Type="Embed" ProgID="Visio.Drawing.15" ShapeID="_x0000_i1025" DrawAspect="Content" ObjectID="_1809378953" r:id="rId16"/>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r w:rsidR="005C0976" w:rsidRPr="00EA763B">
        <w:t>audio, and</w:t>
      </w:r>
      <w:r w:rsidR="005C0976">
        <w:t xml:space="preserve"> </w:t>
      </w:r>
      <w:r>
        <w:t>the bootstrap data channel with bootstrap DC stream ID.</w:t>
      </w:r>
    </w:p>
    <w:p w14:paraId="333C1857" w14:textId="5012A4E5" w:rsidR="0043585C" w:rsidRDefault="0043585C" w:rsidP="0043585C">
      <w:pPr>
        <w:pStyle w:val="B1"/>
      </w:pPr>
      <w:r>
        <w:t>2.</w:t>
      </w:r>
      <w:r>
        <w:tab/>
        <w:t>Data channel management procedure in originating network is executed as per step</w:t>
      </w:r>
      <w:ins w:id="68" w:author="Ericsson" w:date="2024-11-27T10:41:00Z">
        <w:r w:rsidR="006474CA">
          <w:t xml:space="preserve">s </w:t>
        </w:r>
      </w:ins>
      <w:r>
        <w:t>2~10 in Figure AC.7.1-1.</w:t>
      </w:r>
    </w:p>
    <w:p w14:paraId="237E972D" w14:textId="666FD993" w:rsidR="0043585C" w:rsidRDefault="0043585C" w:rsidP="0043585C">
      <w:pPr>
        <w:pStyle w:val="B1"/>
      </w:pPr>
      <w:r>
        <w:t>3-4.</w:t>
      </w:r>
      <w:r>
        <w:tab/>
        <w:t xml:space="preserve">IMS AS sends the INVITE request to remote network with SDP </w:t>
      </w:r>
      <w:ins w:id="69" w:author="Ericsson" w:date="2024-11-27T10:42:00Z">
        <w:r w:rsidR="00C54F16">
          <w:t>including</w:t>
        </w:r>
      </w:ins>
      <w:del w:id="70" w:author="Ericsson" w:date="2024-11-27T10:42:00Z">
        <w:r w:rsidDel="00C54F16">
          <w:delText>containing</w:delText>
        </w:r>
      </w:del>
      <w:r>
        <w:t xml:space="preserve"> data channel media for terminating network and UE #2.</w:t>
      </w:r>
    </w:p>
    <w:p w14:paraId="4BFFF4E4" w14:textId="50C7EF92"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po</w:t>
      </w:r>
      <w:r>
        <w:rPr>
          <w:rFonts w:eastAsia="SimSun"/>
          <w:lang w:val="en-US" w:eastAsia="zh-CN"/>
        </w:rPr>
        <w:t>r</w:t>
      </w:r>
      <w:r>
        <w:rPr>
          <w:rFonts w:eastAsia="SimSun" w:hint="eastAsia"/>
          <w:lang w:val="en-US" w:eastAsia="zh-CN"/>
        </w:rPr>
        <w:t>t number of bootstrap data channel in the SDP answer is set to zero</w:t>
      </w:r>
      <w:r>
        <w:rPr>
          <w:rFonts w:eastAsia="SimSun"/>
          <w:lang w:val="en-US" w:eastAsia="zh-CN"/>
        </w:rPr>
        <w:t xml:space="preserve"> implying that the terminating UE #2 does not support IMD DC or is not </w:t>
      </w:r>
      <w:proofErr w:type="spellStart"/>
      <w:r>
        <w:rPr>
          <w:rFonts w:eastAsia="SimSun"/>
          <w:lang w:val="en-US" w:eastAsia="zh-CN"/>
        </w:rPr>
        <w:t>acceping</w:t>
      </w:r>
      <w:proofErr w:type="spellEnd"/>
      <w:r>
        <w:rPr>
          <w:rFonts w:eastAsia="SimSun"/>
          <w:lang w:val="en-US" w:eastAsia="zh-CN"/>
        </w:rPr>
        <w:t xml:space="preserve"> the establishment of bootstrap data channel</w:t>
      </w:r>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 IMS DC or does not want to 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4DEAC36C" w:rsidR="0043585C" w:rsidRDefault="0043585C" w:rsidP="0043585C">
      <w:pPr>
        <w:pStyle w:val="B1"/>
      </w:pPr>
      <w:r>
        <w:lastRenderedPageBreak/>
        <w:t>19. The bootstrap data channels have been established only between originating MF and UE#1.</w:t>
      </w:r>
    </w:p>
    <w:p w14:paraId="5BC3039C" w14:textId="40CF100F" w:rsidR="0043585C" w:rsidRDefault="0043585C" w:rsidP="0043585C">
      <w:pPr>
        <w:pStyle w:val="B1"/>
      </w:pPr>
      <w:r>
        <w:t>20.</w:t>
      </w:r>
      <w:r>
        <w:tab/>
        <w:t xml:space="preserve">The subsequent procedure </w:t>
      </w:r>
      <w:ins w:id="71" w:author="Ericsson" w:date="2024-12-17T10:00:00Z">
        <w:r w:rsidR="003E48C5">
          <w:t xml:space="preserve">in clause AC.7.1-1 </w:t>
        </w:r>
      </w:ins>
      <w:r>
        <w:t>applies.</w:t>
      </w:r>
    </w:p>
    <w:p w14:paraId="410008C6" w14:textId="2FFE5C75"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77650485"/>
      <w:r w:rsidRPr="009D3415">
        <w:rPr>
          <w:rFonts w:ascii="Arial" w:hAnsi="Arial" w:cs="Arial"/>
          <w:color w:val="FF0000"/>
          <w:sz w:val="28"/>
          <w:szCs w:val="28"/>
          <w:lang w:val="en-US"/>
        </w:rPr>
        <w:t>* * * *</w:t>
      </w:r>
      <w:r w:rsidR="003E48C5">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74C8F35E" w:rsidR="0043585C" w:rsidRDefault="0043585C" w:rsidP="0043585C">
      <w:pPr>
        <w:pStyle w:val="Heading3"/>
      </w:pPr>
      <w:r>
        <w:t>AC.7.9.2</w:t>
      </w:r>
      <w:r>
        <w:tab/>
        <w:t>Signalling Procedure of Application Data Channel Interworking via MF</w:t>
      </w:r>
      <w:bookmarkEnd w:id="72"/>
    </w:p>
    <w:p w14:paraId="7E5F0E85" w14:textId="7EDACB3C" w:rsidR="00CA5E4E" w:rsidRDefault="0043585C" w:rsidP="00CA5E4E">
      <w:pPr>
        <w:rPr>
          <w:ins w:id="73" w:author="Ericsson" w:date="2024-12-17T10:10:00Z"/>
          <w:lang w:val="en-US" w:eastAsia="zh-CN"/>
        </w:rPr>
      </w:pPr>
      <w:r>
        <w:t>Figure AC.7.9.2-1 depicts a signalling flow diagram for establishing the application data channel when the originating DCMTSI UE initiates an IMS DC session to the terminating MTSI UE, providing interworking of application data</w:t>
      </w:r>
      <w:ins w:id="74" w:author="Ericsson" w:date="2024-12-17T10:20:00Z">
        <w:r w:rsidR="00C64265">
          <w:t xml:space="preserve"> </w:t>
        </w:r>
      </w:ins>
      <w:r>
        <w:t xml:space="preserve">channel to MTSI UE via MF. This </w:t>
      </w:r>
      <w:ins w:id="75" w:author="Ericsson" w:date="2024-12-17T10:19:00Z">
        <w:r w:rsidR="002E7C6A">
          <w:t xml:space="preserve">procedure </w:t>
        </w:r>
      </w:ins>
      <w:del w:id="76" w:author="Ericsson" w:date="2024-12-17T10:19:00Z">
        <w:r w:rsidDel="002E7C6A">
          <w:delText xml:space="preserve">signalling flow takes the data channel application </w:delText>
        </w:r>
        <w:r w:rsidR="00896CAF" w:rsidDel="002E7C6A">
          <w:delText xml:space="preserve">which </w:delText>
        </w:r>
      </w:del>
      <w:r w:rsidR="00896CAF">
        <w:t xml:space="preserve">enables </w:t>
      </w:r>
      <w:r w:rsidR="00896CAF" w:rsidRPr="00DF17B9">
        <w:t xml:space="preserve">the </w:t>
      </w:r>
      <w:ins w:id="77" w:author="Samsung-rev02" w:date="2024-10-16T22:20:00Z">
        <w:r w:rsidR="00AC250F" w:rsidRPr="00DF17B9">
          <w:t>transcod</w:t>
        </w:r>
      </w:ins>
      <w:ins w:id="78" w:author="Ericsson" w:date="2024-12-17T10:19:00Z">
        <w:r w:rsidR="00C64265">
          <w:t xml:space="preserve">ing to be </w:t>
        </w:r>
        <w:proofErr w:type="spellStart"/>
        <w:r w:rsidR="00C64265">
          <w:t>performd</w:t>
        </w:r>
        <w:proofErr w:type="spellEnd"/>
        <w:r w:rsidR="00C64265">
          <w:t xml:space="preserve"> by t</w:t>
        </w:r>
      </w:ins>
      <w:ins w:id="79" w:author="Ericsson" w:date="2024-12-17T10:20:00Z">
        <w:r w:rsidR="00C64265">
          <w:t>he MF</w:t>
        </w:r>
        <w:r w:rsidR="006F336F">
          <w:t xml:space="preserve">, upon </w:t>
        </w:r>
      </w:ins>
      <w:ins w:id="80" w:author="Ericsson" w:date="2024-12-17T10:21:00Z">
        <w:r w:rsidR="006F336F">
          <w:t>instructions by the DCSF,</w:t>
        </w:r>
      </w:ins>
      <w:ins w:id="81" w:author="Ericsson" w:date="2024-12-17T10:20:00Z">
        <w:r w:rsidR="00C64265">
          <w:t xml:space="preserve"> </w:t>
        </w:r>
      </w:ins>
      <w:r w:rsidR="00896CAF">
        <w:t xml:space="preserve">between the data channel media and the MMTEL media such as audio and video e.g. </w:t>
      </w:r>
      <w:r>
        <w:t>Real-time Screen Sharing.</w:t>
      </w:r>
    </w:p>
    <w:p w14:paraId="3D4E5154" w14:textId="1259EBC4" w:rsidR="00CA5E4E" w:rsidRDefault="00CA5E4E" w:rsidP="0043585C">
      <w:pPr>
        <w:pStyle w:val="TH"/>
        <w:rPr>
          <w:ins w:id="82" w:author="Ericsson" w:date="2024-12-17T10:10:00Z"/>
          <w:lang w:val="en-US" w:eastAsia="zh-CN"/>
        </w:rPr>
      </w:pPr>
    </w:p>
    <w:p w14:paraId="7BE169F3" w14:textId="77777777" w:rsidR="00CA5E4E" w:rsidRDefault="00CA5E4E" w:rsidP="0043585C">
      <w:pPr>
        <w:pStyle w:val="TH"/>
        <w:rPr>
          <w:ins w:id="83" w:author="Ericsson" w:date="2024-12-17T10:10:00Z"/>
          <w:lang w:val="en-US" w:eastAsia="zh-CN"/>
        </w:rPr>
      </w:pPr>
    </w:p>
    <w:p w14:paraId="26F69D7F" w14:textId="77777777" w:rsidR="00CA5E4E" w:rsidRDefault="00CA5E4E" w:rsidP="0043585C">
      <w:pPr>
        <w:pStyle w:val="TH"/>
        <w:rPr>
          <w:ins w:id="84" w:author="Ericsson" w:date="2024-12-17T10:09:00Z"/>
          <w:lang w:val="en-US" w:eastAsia="zh-CN"/>
        </w:rPr>
      </w:pPr>
    </w:p>
    <w:p w14:paraId="2A19432A" w14:textId="6AEFF2C2" w:rsidR="00C951A7" w:rsidRDefault="00E701B3" w:rsidP="0043585C">
      <w:pPr>
        <w:pStyle w:val="TH"/>
        <w:rPr>
          <w:ins w:id="85" w:author="Ericsson" w:date="2024-12-17T10:09:00Z"/>
          <w:lang w:val="en-US" w:eastAsia="zh-CN"/>
        </w:rPr>
      </w:pPr>
      <w:ins w:id="86" w:author="Ericsson" w:date="2024-12-17T10:12:00Z">
        <w:r>
          <w:rPr>
            <w:rFonts w:ascii="Times New Roman" w:eastAsia="Times New Roman" w:hAnsi="Times New Roman"/>
            <w:lang w:val="en-US" w:eastAsia="zh-CN"/>
          </w:rPr>
          <w:object w:dxaOrig="10429" w:dyaOrig="8671" w14:anchorId="1E97232C">
            <v:shape id="_x0000_i1027" type="#_x0000_t75" style="width:522pt;height:435pt" o:ole="">
              <v:imagedata r:id="rId17" o:title=""/>
              <o:lock v:ext="edit" aspectratio="f"/>
            </v:shape>
            <o:OLEObject Type="Embed" ProgID="Visio.Drawing.15" ShapeID="_x0000_i1027" DrawAspect="Content" ObjectID="_1809378954" r:id="rId18"/>
          </w:object>
        </w:r>
      </w:ins>
    </w:p>
    <w:p w14:paraId="5D7DBF81" w14:textId="77777777" w:rsidR="00C951A7" w:rsidRPr="004421C0" w:rsidRDefault="00C951A7" w:rsidP="0043585C">
      <w:pPr>
        <w:pStyle w:val="TH"/>
        <w:rPr>
          <w:rFonts w:eastAsia="Malgun Gothic"/>
          <w:lang w:eastAsia="ko-KR"/>
        </w:rPr>
      </w:pPr>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1CD92AEC"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is included.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49C69E9E" w:rsidR="00F2672D" w:rsidRDefault="00F2672D" w:rsidP="00F2672D">
      <w:pPr>
        <w:pStyle w:val="B1"/>
        <w:rPr>
          <w:rFonts w:eastAsia="SimSun"/>
        </w:rPr>
      </w:pPr>
      <w:r>
        <w:rPr>
          <w:rFonts w:eastAsia="SimSun"/>
        </w:rPr>
        <w:t>4.</w:t>
      </w:r>
      <w:r>
        <w:rPr>
          <w:rFonts w:eastAsia="SimSun"/>
        </w:rPr>
        <w:tab/>
      </w:r>
      <w:r>
        <w:t xml:space="preserve">After receiving the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07BDC0DD"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r w:rsidR="006407AB" w:rsidRPr="00C61BF4">
        <w:rPr>
          <w:lang w:val="en-US"/>
        </w:rPr>
        <w:t>is aware</w:t>
      </w:r>
      <w:r w:rsidRPr="00F2672D">
        <w:rPr>
          <w:rFonts w:hint="eastAsia"/>
          <w:lang w:val="en-US"/>
        </w:rPr>
        <w:t xml:space="preserve"> the </w:t>
      </w:r>
      <w:r w:rsidRPr="00F2672D">
        <w:t>terminating network or UE #2 does not support or does not want to use IMS data channel in this session</w:t>
      </w:r>
      <w:r w:rsidRPr="00F2672D">
        <w:rPr>
          <w:rFonts w:hint="eastAsia"/>
          <w:lang w:val="en-US"/>
        </w:rPr>
        <w:t>, the DCSF determines that interworking of the application data channel media to MTSI UE is needed</w:t>
      </w:r>
      <w:r w:rsidRPr="00F2672D">
        <w:rPr>
          <w:lang w:val="en-US"/>
        </w:rPr>
        <w:t xml:space="preserve"> and possible</w:t>
      </w:r>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w:t>
      </w:r>
      <w:r w:rsidRPr="00F2672D">
        <w:lastRenderedPageBreak/>
        <w:t xml:space="preserve">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r w:rsidRPr="00F2672D">
        <w:rPr>
          <w:lang w:val="en-US"/>
        </w:rPr>
        <w:t>The DCSF</w:t>
      </w:r>
      <w:r w:rsidRPr="00F2672D">
        <w:t xml:space="preserve"> also </w:t>
      </w:r>
      <w:proofErr w:type="gramStart"/>
      <w:r w:rsidRPr="00F2672D">
        <w:t xml:space="preserve">includes the </w:t>
      </w:r>
      <w:r w:rsidRPr="00D757AE">
        <w:t>instruction</w:t>
      </w:r>
      <w:proofErr w:type="gramEnd"/>
      <w:r w:rsidRPr="00D757AE">
        <w:t xml:space="preserve"> </w:t>
      </w:r>
      <w:r w:rsidR="006407AB" w:rsidRPr="00D757AE">
        <w:t xml:space="preserve">on </w:t>
      </w:r>
      <w:r w:rsidRPr="00D757AE">
        <w:t>how</w:t>
      </w:r>
      <w:r w:rsidRPr="00F2672D">
        <w:t xml:space="preserve"> to transcode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r w:rsidR="00AC250F" w:rsidRPr="00D757AE">
        <w:t>transcode</w:t>
      </w:r>
      <w:r w:rsidR="00AC250F" w:rsidRPr="00F2672D">
        <w:t xml:space="preserve"> </w:t>
      </w:r>
      <w:r w:rsidRPr="00F2672D">
        <w:t>data channel media to video media</w:t>
      </w:r>
      <w:r w:rsidRPr="00F2672D">
        <w:rPr>
          <w:rFonts w:hint="eastAsia"/>
          <w:lang w:val="en-US"/>
        </w:rPr>
        <w:t xml:space="preserve"> according to DCSF</w:t>
      </w:r>
      <w:del w:id="87" w:author="Ericsson" w:date="2024-12-20T12:49:00Z">
        <w:r w:rsidRPr="00F2672D" w:rsidDel="00913CC0">
          <w:rPr>
            <w:lang w:val="en-US"/>
          </w:rPr>
          <w:delText>’</w:delText>
        </w:r>
        <w:r w:rsidRPr="00F2672D" w:rsidDel="00913CC0">
          <w:rPr>
            <w:rFonts w:hint="eastAsia"/>
            <w:lang w:val="en-US"/>
          </w:rPr>
          <w:delText>s</w:delText>
        </w:r>
      </w:del>
      <w:r w:rsidRPr="00F2672D">
        <w:rPr>
          <w:rFonts w:hint="eastAsia"/>
          <w:lang w:val="en-US"/>
        </w:rPr>
        <w:t xml:space="preserve"> instruction.</w:t>
      </w:r>
    </w:p>
    <w:p w14:paraId="7625033C" w14:textId="652E9792" w:rsidR="00F2672D" w:rsidRPr="00F2672D" w:rsidRDefault="00F2672D" w:rsidP="005800B7">
      <w:pPr>
        <w:pStyle w:val="NO"/>
        <w:rPr>
          <w:rPrChange w:id="88" w:author="Ericsson" w:date="2024-09-30T13:02:00Z">
            <w:rPr>
              <w:rFonts w:eastAsia="SimSun"/>
              <w:lang w:val="en-US" w:eastAsia="zh-CN"/>
            </w:rPr>
          </w:rPrChange>
        </w:rPr>
        <w:pPrChange w:id="89" w:author="Ericsson" w:date="2024-09-30T13:02:00Z">
          <w:pPr>
            <w:pStyle w:val="ZG"/>
            <w:framePr w:wrap="notBeside"/>
          </w:pPr>
        </w:pPrChange>
      </w:pPr>
      <w:r w:rsidRPr="00F2672D">
        <w:rPr>
          <w:rPrChange w:id="90" w:author="Ericsson" w:date="2024-09-30T13:02:00Z">
            <w:rPr>
              <w:rFonts w:eastAsia="SimSun"/>
              <w:lang w:val="en-US" w:eastAsia="zh-CN"/>
            </w:rPr>
          </w:rPrChange>
        </w:rPr>
        <w:t>NOTE:</w:t>
      </w:r>
      <w:r w:rsidRPr="00F2672D">
        <w:rPr>
          <w:rPrChange w:id="91" w:author="Ericsson" w:date="2024-09-30T13:02:00Z">
            <w:rPr>
              <w:rFonts w:eastAsia="SimSun"/>
              <w:lang w:val="en-US" w:eastAsia="zh-CN"/>
            </w:rPr>
          </w:rPrChange>
        </w:rPr>
        <w:tab/>
      </w:r>
      <w:r w:rsidRPr="00F2672D">
        <w:t xml:space="preserve">The </w:t>
      </w:r>
      <w:r w:rsidRPr="00F2672D">
        <w:rPr>
          <w:rPrChange w:id="92" w:author="Ericsson" w:date="2024-09-30T13:02:00Z">
            <w:rPr>
              <w:lang w:val="en-US" w:eastAsia="zh-CN"/>
            </w:rPr>
          </w:rPrChange>
        </w:rPr>
        <w:t xml:space="preserve">media instruction enables the MF to </w:t>
      </w:r>
      <w:proofErr w:type="spellStart"/>
      <w:r w:rsidRPr="00F2672D">
        <w:rPr>
          <w:rPrChange w:id="93" w:author="Ericsson" w:date="2024-09-30T13:02:00Z">
            <w:rPr>
              <w:lang w:val="en-US" w:eastAsia="zh-CN"/>
            </w:rPr>
          </w:rPrChange>
        </w:rPr>
        <w:t>perfrorm</w:t>
      </w:r>
      <w:proofErr w:type="spellEnd"/>
      <w:del w:id="94" w:author="Ericsson_1128" w:date="2025-01-13T22:12:00Z">
        <w:r w:rsidRPr="00F2672D" w:rsidDel="00631EB5">
          <w:rPr>
            <w:rPrChange w:id="95" w:author="Ericsson" w:date="2024-09-30T13:02:00Z">
              <w:rPr>
                <w:lang w:val="en-US" w:eastAsia="zh-CN"/>
              </w:rPr>
            </w:rPrChange>
          </w:rPr>
          <w:delText xml:space="preserve"> </w:delText>
        </w:r>
      </w:del>
      <w:r w:rsidRPr="00F2672D">
        <w:rPr>
          <w:rPrChange w:id="96" w:author="Ericsson" w:date="2024-09-30T13:02:00Z">
            <w:rPr>
              <w:lang w:val="en-US" w:eastAsia="zh-CN"/>
            </w:rPr>
          </w:rPrChange>
        </w:rPr>
        <w:t xml:space="preserve"> </w:t>
      </w:r>
      <w:r w:rsidRPr="00F2672D">
        <w:t>transport protocol translation from DC protocol (UDP/DTLS/SCTP) on one side and video media (RTP/AVPF) on the other.</w:t>
      </w:r>
    </w:p>
    <w:p w14:paraId="57F9E12E" w14:textId="77777777" w:rsidR="0043585C" w:rsidRDefault="0043585C" w:rsidP="0043585C">
      <w:pPr>
        <w:pStyle w:val="B1"/>
      </w:pPr>
      <w:r>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re-INVITE.</w:t>
      </w:r>
    </w:p>
    <w:p w14:paraId="3B75C24B" w14:textId="77777777" w:rsidR="0043585C" w:rsidRDefault="0043585C" w:rsidP="0043585C">
      <w:pPr>
        <w:pStyle w:val="B1"/>
      </w:pPr>
      <w:r>
        <w:t>15-16.</w:t>
      </w:r>
      <w:r>
        <w:tab/>
        <w:t>DCSF is notified about the terminating network media negotiation result.</w:t>
      </w:r>
    </w:p>
    <w:p w14:paraId="2FAB888B" w14:textId="5D89FF1A" w:rsidR="0043585C" w:rsidRDefault="0043585C" w:rsidP="0043585C">
      <w:pPr>
        <w:pStyle w:val="B1"/>
      </w:pPr>
      <w:r>
        <w:t>17-21.</w:t>
      </w:r>
      <w:r>
        <w:tab/>
        <w:t xml:space="preserve">The IMS AS sends 200 OK for </w:t>
      </w:r>
      <w:ins w:id="97" w:author="Ericsson" w:date="2024-12-20T12:51:00Z">
        <w:r w:rsidR="00FE37DD">
          <w:t xml:space="preserve">the </w:t>
        </w:r>
      </w:ins>
      <w:r>
        <w:t>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3CD1870A" w:rsidR="0043585C" w:rsidRDefault="0043585C" w:rsidP="0043585C">
      <w:pPr>
        <w:pStyle w:val="B1"/>
      </w:pPr>
      <w:r>
        <w:t>23-24.</w:t>
      </w:r>
      <w:r>
        <w:tab/>
        <w:t xml:space="preserve">The IMS AS reports media negotiation result to the DCSF, and reports that anchoring video stream is successful. The DCSF </w:t>
      </w:r>
      <w:ins w:id="98" w:author="Ericsson" w:date="2024-11-27T11:15:00Z">
        <w:r w:rsidR="0053738D">
          <w:t>respo</w:t>
        </w:r>
      </w:ins>
      <w:ins w:id="99" w:author="Ericsson" w:date="2024-11-27T11:16:00Z">
        <w:r w:rsidR="00775522">
          <w:t>n</w:t>
        </w:r>
      </w:ins>
      <w:ins w:id="100" w:author="Ericsson" w:date="2024-11-27T11:15:00Z">
        <w:r w:rsidR="0053738D">
          <w:t xml:space="preserve">ds </w:t>
        </w:r>
      </w:ins>
      <w:del w:id="101" w:author="Ericsson" w:date="2024-11-27T11:16:00Z">
        <w:r w:rsidDel="00775522">
          <w:delText>sends a Call Control Request to the</w:delText>
        </w:r>
      </w:del>
      <w:r>
        <w:t xml:space="preserve"> </w:t>
      </w:r>
      <w:ins w:id="102" w:author="Ericsson" w:date="2024-11-27T11:16:00Z">
        <w:r w:rsidR="00775522">
          <w:t xml:space="preserve">to enable </w:t>
        </w:r>
      </w:ins>
      <w:r>
        <w:t xml:space="preserve">MMTel AS </w:t>
      </w:r>
      <w:del w:id="103" w:author="Ericsson" w:date="2024-11-27T11:16:00Z">
        <w:r w:rsidDel="00775522">
          <w:delText xml:space="preserve">indicating it </w:delText>
        </w:r>
      </w:del>
      <w:r>
        <w:t xml:space="preserve">to continue the </w:t>
      </w:r>
      <w:ins w:id="104" w:author="Ericsson" w:date="2024-11-27T11:17:00Z">
        <w:r w:rsidR="004141D9">
          <w:t>session</w:t>
        </w:r>
      </w:ins>
      <w:del w:id="105" w:author="Ericsson" w:date="2024-11-27T11:17:00Z">
        <w:r w:rsidDel="004141D9">
          <w:delText>call process</w:delText>
        </w:r>
      </w:del>
      <w:r>
        <w:t>.</w:t>
      </w:r>
    </w:p>
    <w:p w14:paraId="730689E9" w14:textId="275F7C32" w:rsidR="0043585C" w:rsidRDefault="0043585C" w:rsidP="0043585C">
      <w:pPr>
        <w:pStyle w:val="B1"/>
      </w:pPr>
      <w:r>
        <w:t>25.</w:t>
      </w:r>
      <w:r>
        <w:tab/>
        <w:t xml:space="preserve">The IMS AS sends a Media Resource Management </w:t>
      </w:r>
      <w:ins w:id="106" w:author="Ericsson" w:date="2024-11-27T11:17:00Z">
        <w:r w:rsidR="00B05F94">
          <w:t xml:space="preserve">Update </w:t>
        </w:r>
      </w:ins>
      <w:r>
        <w:t>Request to the MF to associate application data channel stream between UE#1 and the MF with the allocated video streams between UE#2 and the MF.</w:t>
      </w:r>
    </w:p>
    <w:p w14:paraId="5CE5B3BE" w14:textId="5CD68D44" w:rsidR="0043585C" w:rsidRDefault="0043585C" w:rsidP="0043585C">
      <w:pPr>
        <w:pStyle w:val="B1"/>
      </w:pPr>
      <w:r>
        <w:tab/>
        <w:t xml:space="preserve">The application data channels between the MF and UE#1 are associated with the RTP video streams between the MF and UE#2. The RTP stream of UE#1's </w:t>
      </w:r>
      <w:r w:rsidR="00896CAF">
        <w:t xml:space="preserve">(e.g. </w:t>
      </w:r>
      <w:r w:rsidR="00091FB0">
        <w:t>screensh</w:t>
      </w:r>
      <w:r w:rsidR="00091FB0">
        <w:rPr>
          <w:rFonts w:eastAsia="Malgun Gothic" w:hint="eastAsia"/>
          <w:lang w:eastAsia="ko-KR"/>
        </w:rPr>
        <w:t>are</w:t>
      </w:r>
      <w:r w:rsidR="00091FB0">
        <w:t xml:space="preserve"> </w:t>
      </w:r>
      <w:r>
        <w:t>sequence</w:t>
      </w:r>
      <w:r w:rsidR="00896CAF">
        <w:t>)</w:t>
      </w:r>
      <w:r>
        <w:t xml:space="preserve"> is received by UE#2 from video streams.</w:t>
      </w:r>
    </w:p>
    <w:p w14:paraId="717DA684" w14:textId="442C4D4B" w:rsidR="00E80165" w:rsidRPr="00D353A5" w:rsidRDefault="00E80165" w:rsidP="00E80165">
      <w:pPr>
        <w:pStyle w:val="NO"/>
      </w:pPr>
    </w:p>
    <w:p w14:paraId="6B858EB8" w14:textId="5D435DB0" w:rsidR="00D34F6A" w:rsidRPr="006C4CDB" w:rsidRDefault="006C4CDB" w:rsidP="007370AF">
      <w:r>
        <w:t xml:space="preserve"> </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0DE8" w14:textId="77777777" w:rsidR="00617ACB" w:rsidRDefault="00617ACB">
      <w:r>
        <w:separator/>
      </w:r>
    </w:p>
  </w:endnote>
  <w:endnote w:type="continuationSeparator" w:id="0">
    <w:p w14:paraId="25199792" w14:textId="77777777" w:rsidR="00617ACB" w:rsidRDefault="00617ACB">
      <w:r>
        <w:continuationSeparator/>
      </w:r>
    </w:p>
  </w:endnote>
  <w:endnote w:type="continuationNotice" w:id="1">
    <w:p w14:paraId="48A7FC33" w14:textId="77777777" w:rsidR="00617ACB" w:rsidRDefault="00617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E7A58" w14:textId="77777777" w:rsidR="00617ACB" w:rsidRDefault="00617ACB">
      <w:r>
        <w:separator/>
      </w:r>
    </w:p>
  </w:footnote>
  <w:footnote w:type="continuationSeparator" w:id="0">
    <w:p w14:paraId="6BB86FE3" w14:textId="77777777" w:rsidR="00617ACB" w:rsidRDefault="00617ACB">
      <w:r>
        <w:continuationSeparator/>
      </w:r>
    </w:p>
  </w:footnote>
  <w:footnote w:type="continuationNotice" w:id="1">
    <w:p w14:paraId="005F1D4B" w14:textId="77777777" w:rsidR="00617ACB" w:rsidRDefault="00617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14352666">
    <w:abstractNumId w:val="20"/>
  </w:num>
  <w:num w:numId="2" w16cid:durableId="2030254947">
    <w:abstractNumId w:val="29"/>
  </w:num>
  <w:num w:numId="3" w16cid:durableId="254099816">
    <w:abstractNumId w:val="26"/>
  </w:num>
  <w:num w:numId="4" w16cid:durableId="1791625148">
    <w:abstractNumId w:val="25"/>
  </w:num>
  <w:num w:numId="5" w16cid:durableId="1929849473">
    <w:abstractNumId w:val="32"/>
  </w:num>
  <w:num w:numId="6" w16cid:durableId="1266227301">
    <w:abstractNumId w:val="30"/>
  </w:num>
  <w:num w:numId="7" w16cid:durableId="761141542">
    <w:abstractNumId w:val="23"/>
  </w:num>
  <w:num w:numId="8" w16cid:durableId="1605111040">
    <w:abstractNumId w:val="33"/>
  </w:num>
  <w:num w:numId="9" w16cid:durableId="1888224768">
    <w:abstractNumId w:val="12"/>
  </w:num>
  <w:num w:numId="10" w16cid:durableId="1231575625">
    <w:abstractNumId w:val="35"/>
  </w:num>
  <w:num w:numId="11" w16cid:durableId="1459759902">
    <w:abstractNumId w:val="14"/>
  </w:num>
  <w:num w:numId="12" w16cid:durableId="955645992">
    <w:abstractNumId w:val="15"/>
  </w:num>
  <w:num w:numId="13" w16cid:durableId="2142771952">
    <w:abstractNumId w:val="17"/>
  </w:num>
  <w:num w:numId="14" w16cid:durableId="179590516">
    <w:abstractNumId w:val="40"/>
  </w:num>
  <w:num w:numId="15" w16cid:durableId="1509716533">
    <w:abstractNumId w:val="34"/>
  </w:num>
  <w:num w:numId="16" w16cid:durableId="928777217">
    <w:abstractNumId w:val="24"/>
  </w:num>
  <w:num w:numId="17" w16cid:durableId="923149949">
    <w:abstractNumId w:val="21"/>
  </w:num>
  <w:num w:numId="18" w16cid:durableId="1295334482">
    <w:abstractNumId w:val="36"/>
  </w:num>
  <w:num w:numId="19" w16cid:durableId="304819598">
    <w:abstractNumId w:val="39"/>
  </w:num>
  <w:num w:numId="20" w16cid:durableId="1884713406">
    <w:abstractNumId w:val="41"/>
  </w:num>
  <w:num w:numId="21" w16cid:durableId="1468359281">
    <w:abstractNumId w:val="37"/>
  </w:num>
  <w:num w:numId="22" w16cid:durableId="149914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42406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19600327">
    <w:abstractNumId w:val="11"/>
  </w:num>
  <w:num w:numId="25" w16cid:durableId="1338729269">
    <w:abstractNumId w:val="38"/>
  </w:num>
  <w:num w:numId="26" w16cid:durableId="872768727">
    <w:abstractNumId w:val="9"/>
  </w:num>
  <w:num w:numId="27" w16cid:durableId="1056902682">
    <w:abstractNumId w:val="7"/>
  </w:num>
  <w:num w:numId="28" w16cid:durableId="1023291040">
    <w:abstractNumId w:val="6"/>
  </w:num>
  <w:num w:numId="29" w16cid:durableId="1771968308">
    <w:abstractNumId w:val="5"/>
  </w:num>
  <w:num w:numId="30" w16cid:durableId="394668330">
    <w:abstractNumId w:val="4"/>
  </w:num>
  <w:num w:numId="31" w16cid:durableId="1147013692">
    <w:abstractNumId w:val="3"/>
  </w:num>
  <w:num w:numId="32" w16cid:durableId="1913270813">
    <w:abstractNumId w:val="2"/>
  </w:num>
  <w:num w:numId="33" w16cid:durableId="395395423">
    <w:abstractNumId w:val="1"/>
  </w:num>
  <w:num w:numId="34" w16cid:durableId="244842779">
    <w:abstractNumId w:val="0"/>
  </w:num>
  <w:num w:numId="35" w16cid:durableId="2084910704">
    <w:abstractNumId w:val="8"/>
  </w:num>
  <w:num w:numId="36" w16cid:durableId="1697654958">
    <w:abstractNumId w:val="28"/>
  </w:num>
  <w:num w:numId="37" w16cid:durableId="1374038871">
    <w:abstractNumId w:val="13"/>
  </w:num>
  <w:num w:numId="38" w16cid:durableId="581571190">
    <w:abstractNumId w:val="16"/>
  </w:num>
  <w:num w:numId="39" w16cid:durableId="1955555143">
    <w:abstractNumId w:val="22"/>
  </w:num>
  <w:num w:numId="40" w16cid:durableId="1579900822">
    <w:abstractNumId w:val="31"/>
  </w:num>
  <w:num w:numId="41" w16cid:durableId="889726375">
    <w:abstractNumId w:val="19"/>
  </w:num>
  <w:num w:numId="42" w16cid:durableId="116218373">
    <w:abstractNumId w:val="18"/>
  </w:num>
  <w:num w:numId="43" w16cid:durableId="2122064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DongYeon Kim">
    <w15:presenceInfo w15:providerId="Windows Live" w15:userId="f75309db5a9edac8"/>
  </w15:person>
  <w15:person w15:author="Samsung-rev02">
    <w15:presenceInfo w15:providerId="None" w15:userId="Samsung-rev02"/>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2A7"/>
    <w:rsid w:val="00012606"/>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138"/>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3A16"/>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1B"/>
    <w:rsid w:val="000525DC"/>
    <w:rsid w:val="00052654"/>
    <w:rsid w:val="0005285B"/>
    <w:rsid w:val="00052A53"/>
    <w:rsid w:val="0005606E"/>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53C"/>
    <w:rsid w:val="00076BE9"/>
    <w:rsid w:val="00077AD6"/>
    <w:rsid w:val="00081714"/>
    <w:rsid w:val="00081974"/>
    <w:rsid w:val="00081D62"/>
    <w:rsid w:val="00082343"/>
    <w:rsid w:val="000827D4"/>
    <w:rsid w:val="000831E1"/>
    <w:rsid w:val="00083918"/>
    <w:rsid w:val="00083F90"/>
    <w:rsid w:val="00084AA5"/>
    <w:rsid w:val="00084E59"/>
    <w:rsid w:val="00085533"/>
    <w:rsid w:val="0008556B"/>
    <w:rsid w:val="00085924"/>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4EBF"/>
    <w:rsid w:val="00095EDE"/>
    <w:rsid w:val="00096569"/>
    <w:rsid w:val="00097311"/>
    <w:rsid w:val="000A03A6"/>
    <w:rsid w:val="000A0ABA"/>
    <w:rsid w:val="000A1D46"/>
    <w:rsid w:val="000A27F4"/>
    <w:rsid w:val="000A38D9"/>
    <w:rsid w:val="000A3C20"/>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8D1"/>
    <w:rsid w:val="000C2CB3"/>
    <w:rsid w:val="000C364E"/>
    <w:rsid w:val="000C3ADA"/>
    <w:rsid w:val="000C42D8"/>
    <w:rsid w:val="000C4810"/>
    <w:rsid w:val="000C4B31"/>
    <w:rsid w:val="000C4C2C"/>
    <w:rsid w:val="000C520A"/>
    <w:rsid w:val="000C57E6"/>
    <w:rsid w:val="000C5A12"/>
    <w:rsid w:val="000C6598"/>
    <w:rsid w:val="000C6A2F"/>
    <w:rsid w:val="000C75AA"/>
    <w:rsid w:val="000C77D1"/>
    <w:rsid w:val="000C7B5E"/>
    <w:rsid w:val="000D014C"/>
    <w:rsid w:val="000D024D"/>
    <w:rsid w:val="000D06D9"/>
    <w:rsid w:val="000D1B4A"/>
    <w:rsid w:val="000D1B8D"/>
    <w:rsid w:val="000D1CBC"/>
    <w:rsid w:val="000D1CFF"/>
    <w:rsid w:val="000D2D57"/>
    <w:rsid w:val="000D3C02"/>
    <w:rsid w:val="000D3C5A"/>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283"/>
    <w:rsid w:val="000E74FE"/>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686F"/>
    <w:rsid w:val="00117881"/>
    <w:rsid w:val="00117916"/>
    <w:rsid w:val="00120072"/>
    <w:rsid w:val="001209E8"/>
    <w:rsid w:val="00120ABA"/>
    <w:rsid w:val="00121604"/>
    <w:rsid w:val="00121BED"/>
    <w:rsid w:val="00122150"/>
    <w:rsid w:val="00122363"/>
    <w:rsid w:val="001231A2"/>
    <w:rsid w:val="0012336A"/>
    <w:rsid w:val="0012338C"/>
    <w:rsid w:val="00123457"/>
    <w:rsid w:val="00124577"/>
    <w:rsid w:val="001248D2"/>
    <w:rsid w:val="00125242"/>
    <w:rsid w:val="00125FA0"/>
    <w:rsid w:val="001262FE"/>
    <w:rsid w:val="00126945"/>
    <w:rsid w:val="00126D44"/>
    <w:rsid w:val="00127DC8"/>
    <w:rsid w:val="001309FC"/>
    <w:rsid w:val="00131FBA"/>
    <w:rsid w:val="0013292D"/>
    <w:rsid w:val="001334E2"/>
    <w:rsid w:val="00134949"/>
    <w:rsid w:val="00135334"/>
    <w:rsid w:val="00135417"/>
    <w:rsid w:val="00135E67"/>
    <w:rsid w:val="00136302"/>
    <w:rsid w:val="001365A8"/>
    <w:rsid w:val="00136B42"/>
    <w:rsid w:val="00136DAB"/>
    <w:rsid w:val="00136F58"/>
    <w:rsid w:val="00137091"/>
    <w:rsid w:val="00137329"/>
    <w:rsid w:val="00137C90"/>
    <w:rsid w:val="001400BB"/>
    <w:rsid w:val="001403AB"/>
    <w:rsid w:val="001403DC"/>
    <w:rsid w:val="0014040A"/>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0085"/>
    <w:rsid w:val="0015429D"/>
    <w:rsid w:val="001545E7"/>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6416"/>
    <w:rsid w:val="00176B6B"/>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2BE"/>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6530"/>
    <w:rsid w:val="00197EE4"/>
    <w:rsid w:val="001A05F5"/>
    <w:rsid w:val="001A08B3"/>
    <w:rsid w:val="001A08E7"/>
    <w:rsid w:val="001A0AD2"/>
    <w:rsid w:val="001A0FE2"/>
    <w:rsid w:val="001A10D7"/>
    <w:rsid w:val="001A186A"/>
    <w:rsid w:val="001A1E03"/>
    <w:rsid w:val="001A2653"/>
    <w:rsid w:val="001A2CA0"/>
    <w:rsid w:val="001A2FAC"/>
    <w:rsid w:val="001A38C5"/>
    <w:rsid w:val="001A3E5E"/>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621"/>
    <w:rsid w:val="001C3BA0"/>
    <w:rsid w:val="001C3C0A"/>
    <w:rsid w:val="001C428E"/>
    <w:rsid w:val="001C4B42"/>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467E"/>
    <w:rsid w:val="001F52A0"/>
    <w:rsid w:val="001F56B4"/>
    <w:rsid w:val="001F6576"/>
    <w:rsid w:val="001F6796"/>
    <w:rsid w:val="001F694D"/>
    <w:rsid w:val="001F785A"/>
    <w:rsid w:val="001F7A6E"/>
    <w:rsid w:val="0020023E"/>
    <w:rsid w:val="00200B5A"/>
    <w:rsid w:val="00200BF6"/>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9E4"/>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2F80"/>
    <w:rsid w:val="002338EA"/>
    <w:rsid w:val="0023544E"/>
    <w:rsid w:val="00235A1B"/>
    <w:rsid w:val="0023675A"/>
    <w:rsid w:val="002367F5"/>
    <w:rsid w:val="00236914"/>
    <w:rsid w:val="002370E1"/>
    <w:rsid w:val="00237130"/>
    <w:rsid w:val="00237C8D"/>
    <w:rsid w:val="00237EC8"/>
    <w:rsid w:val="00240EB5"/>
    <w:rsid w:val="002416CB"/>
    <w:rsid w:val="00242216"/>
    <w:rsid w:val="00242E33"/>
    <w:rsid w:val="00242F91"/>
    <w:rsid w:val="00243F9B"/>
    <w:rsid w:val="00244F9A"/>
    <w:rsid w:val="00245061"/>
    <w:rsid w:val="002463FA"/>
    <w:rsid w:val="0024709B"/>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2EEF"/>
    <w:rsid w:val="002639EB"/>
    <w:rsid w:val="002640DD"/>
    <w:rsid w:val="002643CC"/>
    <w:rsid w:val="00264461"/>
    <w:rsid w:val="00264FDF"/>
    <w:rsid w:val="00265882"/>
    <w:rsid w:val="002667A5"/>
    <w:rsid w:val="00266B19"/>
    <w:rsid w:val="00266E62"/>
    <w:rsid w:val="00267F56"/>
    <w:rsid w:val="002702CC"/>
    <w:rsid w:val="00270730"/>
    <w:rsid w:val="00270F67"/>
    <w:rsid w:val="00271DF5"/>
    <w:rsid w:val="00272FE6"/>
    <w:rsid w:val="00273037"/>
    <w:rsid w:val="002731F4"/>
    <w:rsid w:val="00273ABA"/>
    <w:rsid w:val="00273D70"/>
    <w:rsid w:val="00275D12"/>
    <w:rsid w:val="00281108"/>
    <w:rsid w:val="0028113D"/>
    <w:rsid w:val="00281193"/>
    <w:rsid w:val="00281E8A"/>
    <w:rsid w:val="00282211"/>
    <w:rsid w:val="00282299"/>
    <w:rsid w:val="00282CC5"/>
    <w:rsid w:val="0028301E"/>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0D5"/>
    <w:rsid w:val="00295137"/>
    <w:rsid w:val="00295944"/>
    <w:rsid w:val="0029646F"/>
    <w:rsid w:val="002968B0"/>
    <w:rsid w:val="00296B68"/>
    <w:rsid w:val="002A039B"/>
    <w:rsid w:val="002A197F"/>
    <w:rsid w:val="002A1F3E"/>
    <w:rsid w:val="002A242C"/>
    <w:rsid w:val="002A3137"/>
    <w:rsid w:val="002A344B"/>
    <w:rsid w:val="002A4754"/>
    <w:rsid w:val="002A541D"/>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369"/>
    <w:rsid w:val="002C3DAC"/>
    <w:rsid w:val="002C47D9"/>
    <w:rsid w:val="002C4C5B"/>
    <w:rsid w:val="002C5900"/>
    <w:rsid w:val="002C5AAE"/>
    <w:rsid w:val="002C6D72"/>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312"/>
    <w:rsid w:val="002E6716"/>
    <w:rsid w:val="002E7C13"/>
    <w:rsid w:val="002E7C6A"/>
    <w:rsid w:val="002F1489"/>
    <w:rsid w:val="002F15E1"/>
    <w:rsid w:val="002F185F"/>
    <w:rsid w:val="002F1884"/>
    <w:rsid w:val="002F1B92"/>
    <w:rsid w:val="002F1FB8"/>
    <w:rsid w:val="002F29EE"/>
    <w:rsid w:val="002F2B42"/>
    <w:rsid w:val="002F2C24"/>
    <w:rsid w:val="002F2E42"/>
    <w:rsid w:val="002F34D4"/>
    <w:rsid w:val="002F3B9D"/>
    <w:rsid w:val="002F4DD0"/>
    <w:rsid w:val="002F506F"/>
    <w:rsid w:val="002F54F7"/>
    <w:rsid w:val="002F648E"/>
    <w:rsid w:val="002F64D0"/>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888"/>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265E7"/>
    <w:rsid w:val="00330003"/>
    <w:rsid w:val="00330423"/>
    <w:rsid w:val="003308F2"/>
    <w:rsid w:val="00330BEA"/>
    <w:rsid w:val="00331805"/>
    <w:rsid w:val="003324DE"/>
    <w:rsid w:val="00332550"/>
    <w:rsid w:val="003327D3"/>
    <w:rsid w:val="00332EBD"/>
    <w:rsid w:val="0033316D"/>
    <w:rsid w:val="00333E2F"/>
    <w:rsid w:val="00333FC7"/>
    <w:rsid w:val="0033573E"/>
    <w:rsid w:val="0033583A"/>
    <w:rsid w:val="00335C1C"/>
    <w:rsid w:val="00337497"/>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39D"/>
    <w:rsid w:val="00387884"/>
    <w:rsid w:val="00387AD3"/>
    <w:rsid w:val="00387C89"/>
    <w:rsid w:val="00387F86"/>
    <w:rsid w:val="00390017"/>
    <w:rsid w:val="003903BF"/>
    <w:rsid w:val="0039078E"/>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5FF0"/>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5B8D"/>
    <w:rsid w:val="003A62D8"/>
    <w:rsid w:val="003A642E"/>
    <w:rsid w:val="003A670A"/>
    <w:rsid w:val="003A69AA"/>
    <w:rsid w:val="003A71B7"/>
    <w:rsid w:val="003B0BAB"/>
    <w:rsid w:val="003B1B18"/>
    <w:rsid w:val="003B1E6A"/>
    <w:rsid w:val="003B20F8"/>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CEC"/>
    <w:rsid w:val="003C3FDA"/>
    <w:rsid w:val="003C6EBB"/>
    <w:rsid w:val="003D0196"/>
    <w:rsid w:val="003D06B4"/>
    <w:rsid w:val="003D19D3"/>
    <w:rsid w:val="003D21F9"/>
    <w:rsid w:val="003D26D1"/>
    <w:rsid w:val="003D2F0E"/>
    <w:rsid w:val="003D4D82"/>
    <w:rsid w:val="003D4FE8"/>
    <w:rsid w:val="003D59E1"/>
    <w:rsid w:val="003D5AEE"/>
    <w:rsid w:val="003D71C5"/>
    <w:rsid w:val="003D7B22"/>
    <w:rsid w:val="003E018F"/>
    <w:rsid w:val="003E1023"/>
    <w:rsid w:val="003E1A36"/>
    <w:rsid w:val="003E28B9"/>
    <w:rsid w:val="003E48C5"/>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CA0"/>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3D"/>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1D9"/>
    <w:rsid w:val="004144F5"/>
    <w:rsid w:val="0041591B"/>
    <w:rsid w:val="00415BE7"/>
    <w:rsid w:val="00415C5C"/>
    <w:rsid w:val="00416218"/>
    <w:rsid w:val="004167F1"/>
    <w:rsid w:val="00416A83"/>
    <w:rsid w:val="00417E07"/>
    <w:rsid w:val="00420776"/>
    <w:rsid w:val="00420B5C"/>
    <w:rsid w:val="00420CAC"/>
    <w:rsid w:val="0042194D"/>
    <w:rsid w:val="004219CC"/>
    <w:rsid w:val="00421C36"/>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6C6"/>
    <w:rsid w:val="00432892"/>
    <w:rsid w:val="004328EE"/>
    <w:rsid w:val="00432D25"/>
    <w:rsid w:val="00433A47"/>
    <w:rsid w:val="00435524"/>
    <w:rsid w:val="0043555B"/>
    <w:rsid w:val="00435608"/>
    <w:rsid w:val="0043585C"/>
    <w:rsid w:val="00436783"/>
    <w:rsid w:val="00436AC2"/>
    <w:rsid w:val="00437066"/>
    <w:rsid w:val="00437AEB"/>
    <w:rsid w:val="0044048F"/>
    <w:rsid w:val="00440605"/>
    <w:rsid w:val="00440E16"/>
    <w:rsid w:val="00441AFE"/>
    <w:rsid w:val="004421C0"/>
    <w:rsid w:val="004424D1"/>
    <w:rsid w:val="00443028"/>
    <w:rsid w:val="00443D48"/>
    <w:rsid w:val="004440BA"/>
    <w:rsid w:val="004440FB"/>
    <w:rsid w:val="0044497F"/>
    <w:rsid w:val="00444B4C"/>
    <w:rsid w:val="00444E95"/>
    <w:rsid w:val="00444FA3"/>
    <w:rsid w:val="00445021"/>
    <w:rsid w:val="004462A7"/>
    <w:rsid w:val="0044673F"/>
    <w:rsid w:val="00446C76"/>
    <w:rsid w:val="00450D0C"/>
    <w:rsid w:val="00451AB9"/>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3991"/>
    <w:rsid w:val="00464147"/>
    <w:rsid w:val="00464352"/>
    <w:rsid w:val="004649A9"/>
    <w:rsid w:val="00466F72"/>
    <w:rsid w:val="00467D97"/>
    <w:rsid w:val="0047028D"/>
    <w:rsid w:val="00470590"/>
    <w:rsid w:val="004715B6"/>
    <w:rsid w:val="00471AD8"/>
    <w:rsid w:val="00471D8A"/>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20E"/>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57C"/>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584"/>
    <w:rsid w:val="004A3FE8"/>
    <w:rsid w:val="004A412B"/>
    <w:rsid w:val="004A4D55"/>
    <w:rsid w:val="004A5AC5"/>
    <w:rsid w:val="004A5BA8"/>
    <w:rsid w:val="004A5C5D"/>
    <w:rsid w:val="004A607A"/>
    <w:rsid w:val="004A73B9"/>
    <w:rsid w:val="004A77B3"/>
    <w:rsid w:val="004B004D"/>
    <w:rsid w:val="004B0F62"/>
    <w:rsid w:val="004B23DA"/>
    <w:rsid w:val="004B3178"/>
    <w:rsid w:val="004B350E"/>
    <w:rsid w:val="004B3629"/>
    <w:rsid w:val="004B380A"/>
    <w:rsid w:val="004B3A6A"/>
    <w:rsid w:val="004B4502"/>
    <w:rsid w:val="004B56F0"/>
    <w:rsid w:val="004B601A"/>
    <w:rsid w:val="004B60DE"/>
    <w:rsid w:val="004B6190"/>
    <w:rsid w:val="004B6485"/>
    <w:rsid w:val="004B6AE7"/>
    <w:rsid w:val="004B6C31"/>
    <w:rsid w:val="004B75B7"/>
    <w:rsid w:val="004C0176"/>
    <w:rsid w:val="004C02D4"/>
    <w:rsid w:val="004C139F"/>
    <w:rsid w:val="004C2D56"/>
    <w:rsid w:val="004C2EA1"/>
    <w:rsid w:val="004C391F"/>
    <w:rsid w:val="004C5395"/>
    <w:rsid w:val="004C56CE"/>
    <w:rsid w:val="004C6475"/>
    <w:rsid w:val="004C64FA"/>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35B"/>
    <w:rsid w:val="004E7AB1"/>
    <w:rsid w:val="004F1D8F"/>
    <w:rsid w:val="004F23F1"/>
    <w:rsid w:val="004F23FF"/>
    <w:rsid w:val="004F2436"/>
    <w:rsid w:val="004F27CB"/>
    <w:rsid w:val="004F2A3F"/>
    <w:rsid w:val="004F303C"/>
    <w:rsid w:val="004F3C73"/>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DCC"/>
    <w:rsid w:val="00504106"/>
    <w:rsid w:val="0050442E"/>
    <w:rsid w:val="005056DD"/>
    <w:rsid w:val="00505C99"/>
    <w:rsid w:val="00506703"/>
    <w:rsid w:val="00507DBA"/>
    <w:rsid w:val="00510FE5"/>
    <w:rsid w:val="00511D4E"/>
    <w:rsid w:val="0051229A"/>
    <w:rsid w:val="005145FC"/>
    <w:rsid w:val="00514A01"/>
    <w:rsid w:val="00515518"/>
    <w:rsid w:val="0051580D"/>
    <w:rsid w:val="00515F3E"/>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E2"/>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6119"/>
    <w:rsid w:val="005361B9"/>
    <w:rsid w:val="0053738D"/>
    <w:rsid w:val="005375CA"/>
    <w:rsid w:val="00537AD8"/>
    <w:rsid w:val="00540178"/>
    <w:rsid w:val="00540484"/>
    <w:rsid w:val="005418A7"/>
    <w:rsid w:val="005422B8"/>
    <w:rsid w:val="00542492"/>
    <w:rsid w:val="00542835"/>
    <w:rsid w:val="00542CA4"/>
    <w:rsid w:val="00542F82"/>
    <w:rsid w:val="005430AC"/>
    <w:rsid w:val="0054343C"/>
    <w:rsid w:val="005442A5"/>
    <w:rsid w:val="005447AA"/>
    <w:rsid w:val="00544B9E"/>
    <w:rsid w:val="00544DA0"/>
    <w:rsid w:val="00545096"/>
    <w:rsid w:val="00545418"/>
    <w:rsid w:val="00545761"/>
    <w:rsid w:val="005460F7"/>
    <w:rsid w:val="005468DD"/>
    <w:rsid w:val="00546E6D"/>
    <w:rsid w:val="00547111"/>
    <w:rsid w:val="005502FE"/>
    <w:rsid w:val="00550653"/>
    <w:rsid w:val="0055072B"/>
    <w:rsid w:val="00550A99"/>
    <w:rsid w:val="005532ED"/>
    <w:rsid w:val="00553E86"/>
    <w:rsid w:val="005544B9"/>
    <w:rsid w:val="00554DFC"/>
    <w:rsid w:val="00554F78"/>
    <w:rsid w:val="005554BE"/>
    <w:rsid w:val="00555A65"/>
    <w:rsid w:val="005563E9"/>
    <w:rsid w:val="00556A5B"/>
    <w:rsid w:val="0055782F"/>
    <w:rsid w:val="005606F6"/>
    <w:rsid w:val="005607EC"/>
    <w:rsid w:val="005624DE"/>
    <w:rsid w:val="00562EE9"/>
    <w:rsid w:val="005634C5"/>
    <w:rsid w:val="005639A7"/>
    <w:rsid w:val="00563AC1"/>
    <w:rsid w:val="00563B52"/>
    <w:rsid w:val="00563FC1"/>
    <w:rsid w:val="0056538E"/>
    <w:rsid w:val="00565F14"/>
    <w:rsid w:val="00565F61"/>
    <w:rsid w:val="005663EA"/>
    <w:rsid w:val="00566C9D"/>
    <w:rsid w:val="00567170"/>
    <w:rsid w:val="00567269"/>
    <w:rsid w:val="005676A1"/>
    <w:rsid w:val="00570F71"/>
    <w:rsid w:val="005717CD"/>
    <w:rsid w:val="00571B7F"/>
    <w:rsid w:val="00571B8E"/>
    <w:rsid w:val="005725FC"/>
    <w:rsid w:val="005731B6"/>
    <w:rsid w:val="005732D4"/>
    <w:rsid w:val="00575576"/>
    <w:rsid w:val="00575F4D"/>
    <w:rsid w:val="005800B7"/>
    <w:rsid w:val="00580F86"/>
    <w:rsid w:val="00580F8B"/>
    <w:rsid w:val="005817C8"/>
    <w:rsid w:val="005818A9"/>
    <w:rsid w:val="00583B1C"/>
    <w:rsid w:val="00583BC8"/>
    <w:rsid w:val="0058486F"/>
    <w:rsid w:val="005851E5"/>
    <w:rsid w:val="005853EA"/>
    <w:rsid w:val="00585907"/>
    <w:rsid w:val="00590734"/>
    <w:rsid w:val="005925CC"/>
    <w:rsid w:val="00592D74"/>
    <w:rsid w:val="00593116"/>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2D1B"/>
    <w:rsid w:val="005B34DC"/>
    <w:rsid w:val="005B39D4"/>
    <w:rsid w:val="005B3EE9"/>
    <w:rsid w:val="005B433B"/>
    <w:rsid w:val="005B43F8"/>
    <w:rsid w:val="005B514C"/>
    <w:rsid w:val="005B5628"/>
    <w:rsid w:val="005B5786"/>
    <w:rsid w:val="005B5EF3"/>
    <w:rsid w:val="005B5FE3"/>
    <w:rsid w:val="005B67E0"/>
    <w:rsid w:val="005B72B0"/>
    <w:rsid w:val="005C0976"/>
    <w:rsid w:val="005C1665"/>
    <w:rsid w:val="005C1D27"/>
    <w:rsid w:val="005C2225"/>
    <w:rsid w:val="005C228D"/>
    <w:rsid w:val="005C240B"/>
    <w:rsid w:val="005C2ABC"/>
    <w:rsid w:val="005C37E7"/>
    <w:rsid w:val="005C4BA3"/>
    <w:rsid w:val="005C6BDB"/>
    <w:rsid w:val="005C734B"/>
    <w:rsid w:val="005C75CE"/>
    <w:rsid w:val="005C7732"/>
    <w:rsid w:val="005D006E"/>
    <w:rsid w:val="005D0380"/>
    <w:rsid w:val="005D08ED"/>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C10"/>
    <w:rsid w:val="005E1F41"/>
    <w:rsid w:val="005E21AE"/>
    <w:rsid w:val="005E21D6"/>
    <w:rsid w:val="005E29B3"/>
    <w:rsid w:val="005E2A17"/>
    <w:rsid w:val="005E2C44"/>
    <w:rsid w:val="005E2CBA"/>
    <w:rsid w:val="005E3153"/>
    <w:rsid w:val="005E33EC"/>
    <w:rsid w:val="005E3572"/>
    <w:rsid w:val="005E37BC"/>
    <w:rsid w:val="005E408F"/>
    <w:rsid w:val="005E55B4"/>
    <w:rsid w:val="005E598C"/>
    <w:rsid w:val="005E6E86"/>
    <w:rsid w:val="005E73DC"/>
    <w:rsid w:val="005E7726"/>
    <w:rsid w:val="005E7E15"/>
    <w:rsid w:val="005F0BC8"/>
    <w:rsid w:val="005F17CC"/>
    <w:rsid w:val="005F2F4C"/>
    <w:rsid w:val="005F36D3"/>
    <w:rsid w:val="005F376A"/>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17AC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1EB5"/>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4CA"/>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131A"/>
    <w:rsid w:val="0066238F"/>
    <w:rsid w:val="00662738"/>
    <w:rsid w:val="006632D0"/>
    <w:rsid w:val="006637B7"/>
    <w:rsid w:val="00663EC3"/>
    <w:rsid w:val="00665C47"/>
    <w:rsid w:val="00665C68"/>
    <w:rsid w:val="00666004"/>
    <w:rsid w:val="00666026"/>
    <w:rsid w:val="0066665B"/>
    <w:rsid w:val="00666C58"/>
    <w:rsid w:val="00667F27"/>
    <w:rsid w:val="00667FA4"/>
    <w:rsid w:val="0067044D"/>
    <w:rsid w:val="006709C8"/>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5921"/>
    <w:rsid w:val="00685BC7"/>
    <w:rsid w:val="00685C37"/>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5E6C"/>
    <w:rsid w:val="006A74E4"/>
    <w:rsid w:val="006B03D2"/>
    <w:rsid w:val="006B0A2A"/>
    <w:rsid w:val="006B17AA"/>
    <w:rsid w:val="006B1858"/>
    <w:rsid w:val="006B1AAA"/>
    <w:rsid w:val="006B2702"/>
    <w:rsid w:val="006B3220"/>
    <w:rsid w:val="006B356E"/>
    <w:rsid w:val="006B3AEB"/>
    <w:rsid w:val="006B3E6B"/>
    <w:rsid w:val="006B3F6B"/>
    <w:rsid w:val="006B4067"/>
    <w:rsid w:val="006B46FB"/>
    <w:rsid w:val="006B59F6"/>
    <w:rsid w:val="006B5E17"/>
    <w:rsid w:val="006B60AB"/>
    <w:rsid w:val="006B6DAF"/>
    <w:rsid w:val="006B745B"/>
    <w:rsid w:val="006B775F"/>
    <w:rsid w:val="006C069D"/>
    <w:rsid w:val="006C1345"/>
    <w:rsid w:val="006C1F04"/>
    <w:rsid w:val="006C2211"/>
    <w:rsid w:val="006C22D1"/>
    <w:rsid w:val="006C2CD3"/>
    <w:rsid w:val="006C3006"/>
    <w:rsid w:val="006C3AE1"/>
    <w:rsid w:val="006C4361"/>
    <w:rsid w:val="006C4CBD"/>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C1"/>
    <w:rsid w:val="006D4AD5"/>
    <w:rsid w:val="006D50B8"/>
    <w:rsid w:val="006D5603"/>
    <w:rsid w:val="006D6100"/>
    <w:rsid w:val="006D6851"/>
    <w:rsid w:val="006D6A6B"/>
    <w:rsid w:val="006D72F9"/>
    <w:rsid w:val="006D7656"/>
    <w:rsid w:val="006D7CD5"/>
    <w:rsid w:val="006E07A3"/>
    <w:rsid w:val="006E0F18"/>
    <w:rsid w:val="006E13F7"/>
    <w:rsid w:val="006E1460"/>
    <w:rsid w:val="006E1EDB"/>
    <w:rsid w:val="006E1F3B"/>
    <w:rsid w:val="006E2168"/>
    <w:rsid w:val="006E21FB"/>
    <w:rsid w:val="006E25AA"/>
    <w:rsid w:val="006E2737"/>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36F"/>
    <w:rsid w:val="006F3A0D"/>
    <w:rsid w:val="006F4137"/>
    <w:rsid w:val="006F4D6F"/>
    <w:rsid w:val="006F5841"/>
    <w:rsid w:val="006F688F"/>
    <w:rsid w:val="006F7263"/>
    <w:rsid w:val="007003D8"/>
    <w:rsid w:val="00700EE7"/>
    <w:rsid w:val="00700FF6"/>
    <w:rsid w:val="007017E5"/>
    <w:rsid w:val="00701BBD"/>
    <w:rsid w:val="00703070"/>
    <w:rsid w:val="0070318D"/>
    <w:rsid w:val="00704065"/>
    <w:rsid w:val="00704496"/>
    <w:rsid w:val="007051AE"/>
    <w:rsid w:val="00705980"/>
    <w:rsid w:val="00706EA2"/>
    <w:rsid w:val="00706FE1"/>
    <w:rsid w:val="00707048"/>
    <w:rsid w:val="007077A1"/>
    <w:rsid w:val="00707DCB"/>
    <w:rsid w:val="00710447"/>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5846"/>
    <w:rsid w:val="00726E35"/>
    <w:rsid w:val="0072706B"/>
    <w:rsid w:val="007278F4"/>
    <w:rsid w:val="00732215"/>
    <w:rsid w:val="0073223C"/>
    <w:rsid w:val="007324E4"/>
    <w:rsid w:val="00732AE7"/>
    <w:rsid w:val="00733217"/>
    <w:rsid w:val="0073376F"/>
    <w:rsid w:val="007346A3"/>
    <w:rsid w:val="00734979"/>
    <w:rsid w:val="00735A14"/>
    <w:rsid w:val="00735D19"/>
    <w:rsid w:val="007360A9"/>
    <w:rsid w:val="00736B7C"/>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522"/>
    <w:rsid w:val="007756CD"/>
    <w:rsid w:val="0077614A"/>
    <w:rsid w:val="0077635C"/>
    <w:rsid w:val="00776BD5"/>
    <w:rsid w:val="00777BC2"/>
    <w:rsid w:val="00780311"/>
    <w:rsid w:val="007806F4"/>
    <w:rsid w:val="0078079E"/>
    <w:rsid w:val="00780D6A"/>
    <w:rsid w:val="00781C50"/>
    <w:rsid w:val="00781CAD"/>
    <w:rsid w:val="00783EBE"/>
    <w:rsid w:val="00784AD4"/>
    <w:rsid w:val="00784DAF"/>
    <w:rsid w:val="00785290"/>
    <w:rsid w:val="0078546A"/>
    <w:rsid w:val="00785A49"/>
    <w:rsid w:val="007860C5"/>
    <w:rsid w:val="0078675D"/>
    <w:rsid w:val="00787319"/>
    <w:rsid w:val="00787B91"/>
    <w:rsid w:val="00787DB5"/>
    <w:rsid w:val="007904B4"/>
    <w:rsid w:val="007905BA"/>
    <w:rsid w:val="00790624"/>
    <w:rsid w:val="0079074D"/>
    <w:rsid w:val="00790F4F"/>
    <w:rsid w:val="007913AD"/>
    <w:rsid w:val="00791CD4"/>
    <w:rsid w:val="00792342"/>
    <w:rsid w:val="00793D6F"/>
    <w:rsid w:val="00793E58"/>
    <w:rsid w:val="007941B3"/>
    <w:rsid w:val="00794A03"/>
    <w:rsid w:val="007966F0"/>
    <w:rsid w:val="00797412"/>
    <w:rsid w:val="007977A8"/>
    <w:rsid w:val="007979E6"/>
    <w:rsid w:val="007A1AC4"/>
    <w:rsid w:val="007A3535"/>
    <w:rsid w:val="007A356F"/>
    <w:rsid w:val="007A3A7F"/>
    <w:rsid w:val="007A4652"/>
    <w:rsid w:val="007A4B5B"/>
    <w:rsid w:val="007A4DE3"/>
    <w:rsid w:val="007A5406"/>
    <w:rsid w:val="007A600F"/>
    <w:rsid w:val="007A67E5"/>
    <w:rsid w:val="007B08B5"/>
    <w:rsid w:val="007B09D8"/>
    <w:rsid w:val="007B1275"/>
    <w:rsid w:val="007B2304"/>
    <w:rsid w:val="007B2C10"/>
    <w:rsid w:val="007B32BD"/>
    <w:rsid w:val="007B3B71"/>
    <w:rsid w:val="007B47D2"/>
    <w:rsid w:val="007B4DA3"/>
    <w:rsid w:val="007B512A"/>
    <w:rsid w:val="007B563E"/>
    <w:rsid w:val="007B59A4"/>
    <w:rsid w:val="007B5E71"/>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3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390A"/>
    <w:rsid w:val="007F39F2"/>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6C21"/>
    <w:rsid w:val="0080710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055E"/>
    <w:rsid w:val="00820569"/>
    <w:rsid w:val="00821C40"/>
    <w:rsid w:val="00821E89"/>
    <w:rsid w:val="0082248F"/>
    <w:rsid w:val="008239A2"/>
    <w:rsid w:val="0082520D"/>
    <w:rsid w:val="008252BC"/>
    <w:rsid w:val="00825391"/>
    <w:rsid w:val="008255AD"/>
    <w:rsid w:val="008261B0"/>
    <w:rsid w:val="00826A18"/>
    <w:rsid w:val="00826D5D"/>
    <w:rsid w:val="00827085"/>
    <w:rsid w:val="0082744F"/>
    <w:rsid w:val="008279FA"/>
    <w:rsid w:val="00827AEB"/>
    <w:rsid w:val="008315EB"/>
    <w:rsid w:val="00831AD2"/>
    <w:rsid w:val="00831D05"/>
    <w:rsid w:val="0083228C"/>
    <w:rsid w:val="008326D0"/>
    <w:rsid w:val="0083415C"/>
    <w:rsid w:val="0083491A"/>
    <w:rsid w:val="00834C33"/>
    <w:rsid w:val="008356F9"/>
    <w:rsid w:val="0083594B"/>
    <w:rsid w:val="008359F6"/>
    <w:rsid w:val="008364E6"/>
    <w:rsid w:val="00836725"/>
    <w:rsid w:val="00836E02"/>
    <w:rsid w:val="008372EE"/>
    <w:rsid w:val="0084164E"/>
    <w:rsid w:val="00842B51"/>
    <w:rsid w:val="00842EBA"/>
    <w:rsid w:val="008432D6"/>
    <w:rsid w:val="00843735"/>
    <w:rsid w:val="008438F1"/>
    <w:rsid w:val="00844232"/>
    <w:rsid w:val="00844DDC"/>
    <w:rsid w:val="008453D4"/>
    <w:rsid w:val="00845512"/>
    <w:rsid w:val="00845686"/>
    <w:rsid w:val="00845E9A"/>
    <w:rsid w:val="00845F2A"/>
    <w:rsid w:val="00847111"/>
    <w:rsid w:val="0084720D"/>
    <w:rsid w:val="00847A9D"/>
    <w:rsid w:val="00847C56"/>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69AC"/>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35"/>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88"/>
    <w:rsid w:val="00896CAF"/>
    <w:rsid w:val="00896E98"/>
    <w:rsid w:val="008970C0"/>
    <w:rsid w:val="008A20C2"/>
    <w:rsid w:val="008A2387"/>
    <w:rsid w:val="008A262C"/>
    <w:rsid w:val="008A2752"/>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1DE"/>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71E"/>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F18"/>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CC0"/>
    <w:rsid w:val="00913F89"/>
    <w:rsid w:val="009148DE"/>
    <w:rsid w:val="00914A32"/>
    <w:rsid w:val="00914CF3"/>
    <w:rsid w:val="00914E7F"/>
    <w:rsid w:val="00916BBF"/>
    <w:rsid w:val="00917A9E"/>
    <w:rsid w:val="0092033A"/>
    <w:rsid w:val="00920DF6"/>
    <w:rsid w:val="0092106C"/>
    <w:rsid w:val="009224A3"/>
    <w:rsid w:val="009230D2"/>
    <w:rsid w:val="00923572"/>
    <w:rsid w:val="00923C59"/>
    <w:rsid w:val="0092474D"/>
    <w:rsid w:val="00924FA5"/>
    <w:rsid w:val="00925726"/>
    <w:rsid w:val="009258B2"/>
    <w:rsid w:val="00925BE1"/>
    <w:rsid w:val="00926300"/>
    <w:rsid w:val="009266C9"/>
    <w:rsid w:val="00926D43"/>
    <w:rsid w:val="00927A7C"/>
    <w:rsid w:val="00927F19"/>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0B8"/>
    <w:rsid w:val="009536FA"/>
    <w:rsid w:val="00954212"/>
    <w:rsid w:val="00957F8A"/>
    <w:rsid w:val="0096053C"/>
    <w:rsid w:val="00960A49"/>
    <w:rsid w:val="00962DBB"/>
    <w:rsid w:val="00963F6E"/>
    <w:rsid w:val="009653FC"/>
    <w:rsid w:val="00965453"/>
    <w:rsid w:val="00965BCC"/>
    <w:rsid w:val="009672FB"/>
    <w:rsid w:val="00967D98"/>
    <w:rsid w:val="009702CE"/>
    <w:rsid w:val="009705F4"/>
    <w:rsid w:val="00970742"/>
    <w:rsid w:val="00970AD3"/>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77ED8"/>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DAA"/>
    <w:rsid w:val="00992F01"/>
    <w:rsid w:val="0099507F"/>
    <w:rsid w:val="00995818"/>
    <w:rsid w:val="0099696A"/>
    <w:rsid w:val="00996B8F"/>
    <w:rsid w:val="00996E25"/>
    <w:rsid w:val="009978E5"/>
    <w:rsid w:val="009A0659"/>
    <w:rsid w:val="009A17BB"/>
    <w:rsid w:val="009A1F55"/>
    <w:rsid w:val="009A23B5"/>
    <w:rsid w:val="009A2D27"/>
    <w:rsid w:val="009A5753"/>
    <w:rsid w:val="009A579D"/>
    <w:rsid w:val="009A5C0E"/>
    <w:rsid w:val="009A5FC8"/>
    <w:rsid w:val="009A636B"/>
    <w:rsid w:val="009A6671"/>
    <w:rsid w:val="009A7081"/>
    <w:rsid w:val="009A748A"/>
    <w:rsid w:val="009B14B7"/>
    <w:rsid w:val="009B2157"/>
    <w:rsid w:val="009B2C2B"/>
    <w:rsid w:val="009B347C"/>
    <w:rsid w:val="009B3F76"/>
    <w:rsid w:val="009B517C"/>
    <w:rsid w:val="009B5A68"/>
    <w:rsid w:val="009B5ED1"/>
    <w:rsid w:val="009B63EC"/>
    <w:rsid w:val="009B6AA5"/>
    <w:rsid w:val="009B7376"/>
    <w:rsid w:val="009B7EB7"/>
    <w:rsid w:val="009C0187"/>
    <w:rsid w:val="009C0265"/>
    <w:rsid w:val="009C10C4"/>
    <w:rsid w:val="009C110F"/>
    <w:rsid w:val="009C1754"/>
    <w:rsid w:val="009C2EBC"/>
    <w:rsid w:val="009C323E"/>
    <w:rsid w:val="009C3968"/>
    <w:rsid w:val="009C5008"/>
    <w:rsid w:val="009C51E8"/>
    <w:rsid w:val="009C65EF"/>
    <w:rsid w:val="009C6BDE"/>
    <w:rsid w:val="009C780F"/>
    <w:rsid w:val="009C794F"/>
    <w:rsid w:val="009C7DD1"/>
    <w:rsid w:val="009D015C"/>
    <w:rsid w:val="009D0486"/>
    <w:rsid w:val="009D0AC2"/>
    <w:rsid w:val="009D0B49"/>
    <w:rsid w:val="009D0BEB"/>
    <w:rsid w:val="009D19B2"/>
    <w:rsid w:val="009D24B9"/>
    <w:rsid w:val="009D2D8F"/>
    <w:rsid w:val="009D2DD0"/>
    <w:rsid w:val="009D2DFA"/>
    <w:rsid w:val="009D30AE"/>
    <w:rsid w:val="009D38F3"/>
    <w:rsid w:val="009D3AE4"/>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0E49"/>
    <w:rsid w:val="00A01554"/>
    <w:rsid w:val="00A023C6"/>
    <w:rsid w:val="00A03D97"/>
    <w:rsid w:val="00A0549D"/>
    <w:rsid w:val="00A05DF4"/>
    <w:rsid w:val="00A07326"/>
    <w:rsid w:val="00A11CDF"/>
    <w:rsid w:val="00A11EA2"/>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27FD7"/>
    <w:rsid w:val="00A30555"/>
    <w:rsid w:val="00A30B1C"/>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2"/>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660"/>
    <w:rsid w:val="00A5577F"/>
    <w:rsid w:val="00A55EA8"/>
    <w:rsid w:val="00A56017"/>
    <w:rsid w:val="00A56A77"/>
    <w:rsid w:val="00A56EC1"/>
    <w:rsid w:val="00A57EA6"/>
    <w:rsid w:val="00A60865"/>
    <w:rsid w:val="00A61E50"/>
    <w:rsid w:val="00A6375C"/>
    <w:rsid w:val="00A63A2E"/>
    <w:rsid w:val="00A64298"/>
    <w:rsid w:val="00A65582"/>
    <w:rsid w:val="00A65C42"/>
    <w:rsid w:val="00A65D41"/>
    <w:rsid w:val="00A66762"/>
    <w:rsid w:val="00A66860"/>
    <w:rsid w:val="00A668C2"/>
    <w:rsid w:val="00A66BC0"/>
    <w:rsid w:val="00A66C75"/>
    <w:rsid w:val="00A67540"/>
    <w:rsid w:val="00A67880"/>
    <w:rsid w:val="00A704A0"/>
    <w:rsid w:val="00A70651"/>
    <w:rsid w:val="00A7091A"/>
    <w:rsid w:val="00A70F13"/>
    <w:rsid w:val="00A71959"/>
    <w:rsid w:val="00A72B9B"/>
    <w:rsid w:val="00A733AF"/>
    <w:rsid w:val="00A745FA"/>
    <w:rsid w:val="00A749FF"/>
    <w:rsid w:val="00A75083"/>
    <w:rsid w:val="00A7532C"/>
    <w:rsid w:val="00A76698"/>
    <w:rsid w:val="00A7671C"/>
    <w:rsid w:val="00A76822"/>
    <w:rsid w:val="00A76949"/>
    <w:rsid w:val="00A76B06"/>
    <w:rsid w:val="00A76FD3"/>
    <w:rsid w:val="00A77FED"/>
    <w:rsid w:val="00A80566"/>
    <w:rsid w:val="00A80B40"/>
    <w:rsid w:val="00A81840"/>
    <w:rsid w:val="00A819C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25A"/>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0333"/>
    <w:rsid w:val="00AA1086"/>
    <w:rsid w:val="00AA205C"/>
    <w:rsid w:val="00AA2AF5"/>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BA2"/>
    <w:rsid w:val="00AB7F6E"/>
    <w:rsid w:val="00AC0819"/>
    <w:rsid w:val="00AC12F1"/>
    <w:rsid w:val="00AC250F"/>
    <w:rsid w:val="00AC2D69"/>
    <w:rsid w:val="00AC307F"/>
    <w:rsid w:val="00AC39FB"/>
    <w:rsid w:val="00AC3C2A"/>
    <w:rsid w:val="00AC4764"/>
    <w:rsid w:val="00AC5284"/>
    <w:rsid w:val="00AC5820"/>
    <w:rsid w:val="00AD01A8"/>
    <w:rsid w:val="00AD1348"/>
    <w:rsid w:val="00AD1920"/>
    <w:rsid w:val="00AD1CD8"/>
    <w:rsid w:val="00AD2405"/>
    <w:rsid w:val="00AD2FE3"/>
    <w:rsid w:val="00AD32C1"/>
    <w:rsid w:val="00AD59FC"/>
    <w:rsid w:val="00AE07AD"/>
    <w:rsid w:val="00AE14F4"/>
    <w:rsid w:val="00AE1CD0"/>
    <w:rsid w:val="00AE47FE"/>
    <w:rsid w:val="00AE5F46"/>
    <w:rsid w:val="00AE62A6"/>
    <w:rsid w:val="00AE6DE7"/>
    <w:rsid w:val="00AF05EE"/>
    <w:rsid w:val="00AF34F5"/>
    <w:rsid w:val="00AF4A7B"/>
    <w:rsid w:val="00AF5799"/>
    <w:rsid w:val="00AF5AD4"/>
    <w:rsid w:val="00AF6674"/>
    <w:rsid w:val="00AF6E4E"/>
    <w:rsid w:val="00AF746A"/>
    <w:rsid w:val="00B03257"/>
    <w:rsid w:val="00B047BA"/>
    <w:rsid w:val="00B04CA1"/>
    <w:rsid w:val="00B04E13"/>
    <w:rsid w:val="00B0565D"/>
    <w:rsid w:val="00B05E0B"/>
    <w:rsid w:val="00B05F94"/>
    <w:rsid w:val="00B066E6"/>
    <w:rsid w:val="00B0754C"/>
    <w:rsid w:val="00B10246"/>
    <w:rsid w:val="00B11FC3"/>
    <w:rsid w:val="00B122E3"/>
    <w:rsid w:val="00B12FBD"/>
    <w:rsid w:val="00B13FFC"/>
    <w:rsid w:val="00B15101"/>
    <w:rsid w:val="00B15463"/>
    <w:rsid w:val="00B16600"/>
    <w:rsid w:val="00B17324"/>
    <w:rsid w:val="00B176B6"/>
    <w:rsid w:val="00B17993"/>
    <w:rsid w:val="00B2057D"/>
    <w:rsid w:val="00B20AFF"/>
    <w:rsid w:val="00B21773"/>
    <w:rsid w:val="00B21A04"/>
    <w:rsid w:val="00B2250F"/>
    <w:rsid w:val="00B227F7"/>
    <w:rsid w:val="00B23C8F"/>
    <w:rsid w:val="00B23EC2"/>
    <w:rsid w:val="00B24A1C"/>
    <w:rsid w:val="00B258BB"/>
    <w:rsid w:val="00B25FBC"/>
    <w:rsid w:val="00B26F7B"/>
    <w:rsid w:val="00B27134"/>
    <w:rsid w:val="00B273CB"/>
    <w:rsid w:val="00B3022E"/>
    <w:rsid w:val="00B309BD"/>
    <w:rsid w:val="00B30F59"/>
    <w:rsid w:val="00B3156D"/>
    <w:rsid w:val="00B31961"/>
    <w:rsid w:val="00B31A47"/>
    <w:rsid w:val="00B31E70"/>
    <w:rsid w:val="00B31F41"/>
    <w:rsid w:val="00B32D7A"/>
    <w:rsid w:val="00B33542"/>
    <w:rsid w:val="00B3576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429B"/>
    <w:rsid w:val="00B95789"/>
    <w:rsid w:val="00B968C8"/>
    <w:rsid w:val="00B96A97"/>
    <w:rsid w:val="00B96F92"/>
    <w:rsid w:val="00B9747C"/>
    <w:rsid w:val="00B97754"/>
    <w:rsid w:val="00B97B9B"/>
    <w:rsid w:val="00BA0321"/>
    <w:rsid w:val="00BA0869"/>
    <w:rsid w:val="00BA086D"/>
    <w:rsid w:val="00BA1232"/>
    <w:rsid w:val="00BA294C"/>
    <w:rsid w:val="00BA3B6F"/>
    <w:rsid w:val="00BA3EC5"/>
    <w:rsid w:val="00BA44DF"/>
    <w:rsid w:val="00BA4B1C"/>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B7EC7"/>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5EEA"/>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BF6F09"/>
    <w:rsid w:val="00C005FF"/>
    <w:rsid w:val="00C00AA4"/>
    <w:rsid w:val="00C00C1B"/>
    <w:rsid w:val="00C011E4"/>
    <w:rsid w:val="00C01D7F"/>
    <w:rsid w:val="00C027EF"/>
    <w:rsid w:val="00C02E45"/>
    <w:rsid w:val="00C048F6"/>
    <w:rsid w:val="00C06F2F"/>
    <w:rsid w:val="00C073B2"/>
    <w:rsid w:val="00C079F3"/>
    <w:rsid w:val="00C10040"/>
    <w:rsid w:val="00C11A13"/>
    <w:rsid w:val="00C14127"/>
    <w:rsid w:val="00C148E6"/>
    <w:rsid w:val="00C156D7"/>
    <w:rsid w:val="00C15D46"/>
    <w:rsid w:val="00C168D4"/>
    <w:rsid w:val="00C16A2E"/>
    <w:rsid w:val="00C16A51"/>
    <w:rsid w:val="00C17A9F"/>
    <w:rsid w:val="00C20786"/>
    <w:rsid w:val="00C207BD"/>
    <w:rsid w:val="00C20A32"/>
    <w:rsid w:val="00C22333"/>
    <w:rsid w:val="00C2398C"/>
    <w:rsid w:val="00C23FDD"/>
    <w:rsid w:val="00C242D8"/>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296E"/>
    <w:rsid w:val="00C33367"/>
    <w:rsid w:val="00C3373F"/>
    <w:rsid w:val="00C35DC0"/>
    <w:rsid w:val="00C368A8"/>
    <w:rsid w:val="00C36B6A"/>
    <w:rsid w:val="00C36BA6"/>
    <w:rsid w:val="00C37649"/>
    <w:rsid w:val="00C378C9"/>
    <w:rsid w:val="00C37AD1"/>
    <w:rsid w:val="00C41340"/>
    <w:rsid w:val="00C416D7"/>
    <w:rsid w:val="00C41F2C"/>
    <w:rsid w:val="00C426BA"/>
    <w:rsid w:val="00C42C7C"/>
    <w:rsid w:val="00C43396"/>
    <w:rsid w:val="00C436EC"/>
    <w:rsid w:val="00C438BA"/>
    <w:rsid w:val="00C44371"/>
    <w:rsid w:val="00C449B3"/>
    <w:rsid w:val="00C452B6"/>
    <w:rsid w:val="00C45849"/>
    <w:rsid w:val="00C45AE8"/>
    <w:rsid w:val="00C45C9C"/>
    <w:rsid w:val="00C45E4C"/>
    <w:rsid w:val="00C463D3"/>
    <w:rsid w:val="00C466BB"/>
    <w:rsid w:val="00C4739E"/>
    <w:rsid w:val="00C479CE"/>
    <w:rsid w:val="00C5002E"/>
    <w:rsid w:val="00C50200"/>
    <w:rsid w:val="00C5037A"/>
    <w:rsid w:val="00C51A20"/>
    <w:rsid w:val="00C52D48"/>
    <w:rsid w:val="00C54F16"/>
    <w:rsid w:val="00C55214"/>
    <w:rsid w:val="00C552A5"/>
    <w:rsid w:val="00C55325"/>
    <w:rsid w:val="00C553D0"/>
    <w:rsid w:val="00C55791"/>
    <w:rsid w:val="00C55F5A"/>
    <w:rsid w:val="00C566DF"/>
    <w:rsid w:val="00C56D25"/>
    <w:rsid w:val="00C57174"/>
    <w:rsid w:val="00C60941"/>
    <w:rsid w:val="00C60C44"/>
    <w:rsid w:val="00C60FAB"/>
    <w:rsid w:val="00C61171"/>
    <w:rsid w:val="00C61BF4"/>
    <w:rsid w:val="00C61C7F"/>
    <w:rsid w:val="00C62627"/>
    <w:rsid w:val="00C63C48"/>
    <w:rsid w:val="00C63C63"/>
    <w:rsid w:val="00C64265"/>
    <w:rsid w:val="00C64485"/>
    <w:rsid w:val="00C65019"/>
    <w:rsid w:val="00C65477"/>
    <w:rsid w:val="00C65AFD"/>
    <w:rsid w:val="00C66158"/>
    <w:rsid w:val="00C662B7"/>
    <w:rsid w:val="00C66BA2"/>
    <w:rsid w:val="00C67282"/>
    <w:rsid w:val="00C672E3"/>
    <w:rsid w:val="00C70E06"/>
    <w:rsid w:val="00C71655"/>
    <w:rsid w:val="00C719F6"/>
    <w:rsid w:val="00C71F56"/>
    <w:rsid w:val="00C7294C"/>
    <w:rsid w:val="00C769D5"/>
    <w:rsid w:val="00C76F60"/>
    <w:rsid w:val="00C76FF9"/>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5DD"/>
    <w:rsid w:val="00C86C37"/>
    <w:rsid w:val="00C87199"/>
    <w:rsid w:val="00C8768B"/>
    <w:rsid w:val="00C87C3C"/>
    <w:rsid w:val="00C90164"/>
    <w:rsid w:val="00C917BA"/>
    <w:rsid w:val="00C9295B"/>
    <w:rsid w:val="00C92E00"/>
    <w:rsid w:val="00C93181"/>
    <w:rsid w:val="00C937F2"/>
    <w:rsid w:val="00C93E75"/>
    <w:rsid w:val="00C94092"/>
    <w:rsid w:val="00C94CCA"/>
    <w:rsid w:val="00C95182"/>
    <w:rsid w:val="00C951A7"/>
    <w:rsid w:val="00C95985"/>
    <w:rsid w:val="00C96A59"/>
    <w:rsid w:val="00C97E19"/>
    <w:rsid w:val="00CA06FB"/>
    <w:rsid w:val="00CA150C"/>
    <w:rsid w:val="00CA158C"/>
    <w:rsid w:val="00CA1DC6"/>
    <w:rsid w:val="00CA250C"/>
    <w:rsid w:val="00CA25F0"/>
    <w:rsid w:val="00CA2CF6"/>
    <w:rsid w:val="00CA2F77"/>
    <w:rsid w:val="00CA3118"/>
    <w:rsid w:val="00CA3932"/>
    <w:rsid w:val="00CA3C0D"/>
    <w:rsid w:val="00CA5981"/>
    <w:rsid w:val="00CA5E4E"/>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64B"/>
    <w:rsid w:val="00CD6831"/>
    <w:rsid w:val="00CD7410"/>
    <w:rsid w:val="00CD7B98"/>
    <w:rsid w:val="00CD7FC9"/>
    <w:rsid w:val="00CD7FDB"/>
    <w:rsid w:val="00CE012D"/>
    <w:rsid w:val="00CE046E"/>
    <w:rsid w:val="00CE1989"/>
    <w:rsid w:val="00CE23B8"/>
    <w:rsid w:val="00CE2E21"/>
    <w:rsid w:val="00CE345F"/>
    <w:rsid w:val="00CE3F58"/>
    <w:rsid w:val="00CE7539"/>
    <w:rsid w:val="00CE7CAB"/>
    <w:rsid w:val="00CF05C2"/>
    <w:rsid w:val="00CF0D04"/>
    <w:rsid w:val="00CF130C"/>
    <w:rsid w:val="00CF376B"/>
    <w:rsid w:val="00CF38E1"/>
    <w:rsid w:val="00CF4048"/>
    <w:rsid w:val="00CF4619"/>
    <w:rsid w:val="00CF483B"/>
    <w:rsid w:val="00CF4996"/>
    <w:rsid w:val="00CF4BF1"/>
    <w:rsid w:val="00CF50B0"/>
    <w:rsid w:val="00CF58F0"/>
    <w:rsid w:val="00CF5CE7"/>
    <w:rsid w:val="00CF7083"/>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568"/>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798"/>
    <w:rsid w:val="00D40918"/>
    <w:rsid w:val="00D40926"/>
    <w:rsid w:val="00D41DB1"/>
    <w:rsid w:val="00D42813"/>
    <w:rsid w:val="00D42E2D"/>
    <w:rsid w:val="00D42F8F"/>
    <w:rsid w:val="00D431AD"/>
    <w:rsid w:val="00D438CF"/>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E68"/>
    <w:rsid w:val="00D57FB3"/>
    <w:rsid w:val="00D61DC0"/>
    <w:rsid w:val="00D624B6"/>
    <w:rsid w:val="00D62764"/>
    <w:rsid w:val="00D62CC9"/>
    <w:rsid w:val="00D6313F"/>
    <w:rsid w:val="00D631ED"/>
    <w:rsid w:val="00D63999"/>
    <w:rsid w:val="00D647FE"/>
    <w:rsid w:val="00D6527F"/>
    <w:rsid w:val="00D65B17"/>
    <w:rsid w:val="00D65D9C"/>
    <w:rsid w:val="00D66457"/>
    <w:rsid w:val="00D66520"/>
    <w:rsid w:val="00D66FD7"/>
    <w:rsid w:val="00D67D31"/>
    <w:rsid w:val="00D706C6"/>
    <w:rsid w:val="00D718C1"/>
    <w:rsid w:val="00D73A21"/>
    <w:rsid w:val="00D73A55"/>
    <w:rsid w:val="00D74489"/>
    <w:rsid w:val="00D7495C"/>
    <w:rsid w:val="00D757AE"/>
    <w:rsid w:val="00D757EE"/>
    <w:rsid w:val="00D75E5D"/>
    <w:rsid w:val="00D76157"/>
    <w:rsid w:val="00D77567"/>
    <w:rsid w:val="00D77937"/>
    <w:rsid w:val="00D81E0E"/>
    <w:rsid w:val="00D827E9"/>
    <w:rsid w:val="00D82C2E"/>
    <w:rsid w:val="00D83177"/>
    <w:rsid w:val="00D83CB3"/>
    <w:rsid w:val="00D843CA"/>
    <w:rsid w:val="00D8503D"/>
    <w:rsid w:val="00D8511D"/>
    <w:rsid w:val="00D861F5"/>
    <w:rsid w:val="00D862A4"/>
    <w:rsid w:val="00D86551"/>
    <w:rsid w:val="00D87D22"/>
    <w:rsid w:val="00D9008B"/>
    <w:rsid w:val="00D9085E"/>
    <w:rsid w:val="00D913A0"/>
    <w:rsid w:val="00D91650"/>
    <w:rsid w:val="00D9216D"/>
    <w:rsid w:val="00D921FC"/>
    <w:rsid w:val="00D93338"/>
    <w:rsid w:val="00D93674"/>
    <w:rsid w:val="00D9422F"/>
    <w:rsid w:val="00D9492A"/>
    <w:rsid w:val="00D949E6"/>
    <w:rsid w:val="00D94B2E"/>
    <w:rsid w:val="00D9525B"/>
    <w:rsid w:val="00D95E56"/>
    <w:rsid w:val="00D96956"/>
    <w:rsid w:val="00D969DA"/>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6C7E"/>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A75"/>
    <w:rsid w:val="00DD3C04"/>
    <w:rsid w:val="00DD3C07"/>
    <w:rsid w:val="00DD3C36"/>
    <w:rsid w:val="00DD3DD9"/>
    <w:rsid w:val="00DD4F96"/>
    <w:rsid w:val="00DD5B62"/>
    <w:rsid w:val="00DD6B2F"/>
    <w:rsid w:val="00DD6E57"/>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17B9"/>
    <w:rsid w:val="00DF2103"/>
    <w:rsid w:val="00DF2CC6"/>
    <w:rsid w:val="00DF35D1"/>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6F45"/>
    <w:rsid w:val="00E27D69"/>
    <w:rsid w:val="00E30FCE"/>
    <w:rsid w:val="00E320D3"/>
    <w:rsid w:val="00E3255D"/>
    <w:rsid w:val="00E325D5"/>
    <w:rsid w:val="00E32872"/>
    <w:rsid w:val="00E32BBE"/>
    <w:rsid w:val="00E34898"/>
    <w:rsid w:val="00E354AD"/>
    <w:rsid w:val="00E35A64"/>
    <w:rsid w:val="00E35F5B"/>
    <w:rsid w:val="00E366FA"/>
    <w:rsid w:val="00E37FA6"/>
    <w:rsid w:val="00E4079B"/>
    <w:rsid w:val="00E40833"/>
    <w:rsid w:val="00E4162A"/>
    <w:rsid w:val="00E41784"/>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3D82"/>
    <w:rsid w:val="00E54D6B"/>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1B3"/>
    <w:rsid w:val="00E709CB"/>
    <w:rsid w:val="00E729B8"/>
    <w:rsid w:val="00E735F9"/>
    <w:rsid w:val="00E73751"/>
    <w:rsid w:val="00E73DE8"/>
    <w:rsid w:val="00E7440B"/>
    <w:rsid w:val="00E75243"/>
    <w:rsid w:val="00E75F59"/>
    <w:rsid w:val="00E777FA"/>
    <w:rsid w:val="00E77EB0"/>
    <w:rsid w:val="00E80165"/>
    <w:rsid w:val="00E80D46"/>
    <w:rsid w:val="00E816CD"/>
    <w:rsid w:val="00E817A9"/>
    <w:rsid w:val="00E81AB6"/>
    <w:rsid w:val="00E82F61"/>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63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1A73"/>
    <w:rsid w:val="00EE69C4"/>
    <w:rsid w:val="00EE6B09"/>
    <w:rsid w:val="00EE7D7C"/>
    <w:rsid w:val="00EF006C"/>
    <w:rsid w:val="00EF2EAE"/>
    <w:rsid w:val="00EF3405"/>
    <w:rsid w:val="00EF40A0"/>
    <w:rsid w:val="00EF4181"/>
    <w:rsid w:val="00EF426B"/>
    <w:rsid w:val="00EF579D"/>
    <w:rsid w:val="00EF5D52"/>
    <w:rsid w:val="00EF62B7"/>
    <w:rsid w:val="00EF681D"/>
    <w:rsid w:val="00F00977"/>
    <w:rsid w:val="00F00E81"/>
    <w:rsid w:val="00F020AB"/>
    <w:rsid w:val="00F02317"/>
    <w:rsid w:val="00F026EF"/>
    <w:rsid w:val="00F02912"/>
    <w:rsid w:val="00F0296A"/>
    <w:rsid w:val="00F02AFB"/>
    <w:rsid w:val="00F02C1A"/>
    <w:rsid w:val="00F02F57"/>
    <w:rsid w:val="00F03783"/>
    <w:rsid w:val="00F03C13"/>
    <w:rsid w:val="00F05C60"/>
    <w:rsid w:val="00F06CE5"/>
    <w:rsid w:val="00F07E11"/>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3CFC"/>
    <w:rsid w:val="00F34256"/>
    <w:rsid w:val="00F34812"/>
    <w:rsid w:val="00F34890"/>
    <w:rsid w:val="00F37818"/>
    <w:rsid w:val="00F40962"/>
    <w:rsid w:val="00F40B2A"/>
    <w:rsid w:val="00F4168E"/>
    <w:rsid w:val="00F41B52"/>
    <w:rsid w:val="00F41E3F"/>
    <w:rsid w:val="00F43308"/>
    <w:rsid w:val="00F43AB6"/>
    <w:rsid w:val="00F445DA"/>
    <w:rsid w:val="00F459A7"/>
    <w:rsid w:val="00F4654C"/>
    <w:rsid w:val="00F474BC"/>
    <w:rsid w:val="00F47855"/>
    <w:rsid w:val="00F50AAF"/>
    <w:rsid w:val="00F515A2"/>
    <w:rsid w:val="00F517D1"/>
    <w:rsid w:val="00F52149"/>
    <w:rsid w:val="00F52AEF"/>
    <w:rsid w:val="00F52D1B"/>
    <w:rsid w:val="00F53271"/>
    <w:rsid w:val="00F533E5"/>
    <w:rsid w:val="00F53C83"/>
    <w:rsid w:val="00F54472"/>
    <w:rsid w:val="00F549A6"/>
    <w:rsid w:val="00F55196"/>
    <w:rsid w:val="00F55593"/>
    <w:rsid w:val="00F55D8B"/>
    <w:rsid w:val="00F5660E"/>
    <w:rsid w:val="00F57720"/>
    <w:rsid w:val="00F577C2"/>
    <w:rsid w:val="00F57820"/>
    <w:rsid w:val="00F57B96"/>
    <w:rsid w:val="00F60129"/>
    <w:rsid w:val="00F601AE"/>
    <w:rsid w:val="00F6075F"/>
    <w:rsid w:val="00F60776"/>
    <w:rsid w:val="00F6134B"/>
    <w:rsid w:val="00F61E46"/>
    <w:rsid w:val="00F627A1"/>
    <w:rsid w:val="00F6328A"/>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5C9F"/>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36E"/>
    <w:rsid w:val="00FA565C"/>
    <w:rsid w:val="00FA5FD4"/>
    <w:rsid w:val="00FA62D8"/>
    <w:rsid w:val="00FA63C1"/>
    <w:rsid w:val="00FA6D83"/>
    <w:rsid w:val="00FA7686"/>
    <w:rsid w:val="00FB0AF8"/>
    <w:rsid w:val="00FB2844"/>
    <w:rsid w:val="00FB2C06"/>
    <w:rsid w:val="00FB2C40"/>
    <w:rsid w:val="00FB35E3"/>
    <w:rsid w:val="00FB38E0"/>
    <w:rsid w:val="00FB4CB4"/>
    <w:rsid w:val="00FB5405"/>
    <w:rsid w:val="00FB5F4A"/>
    <w:rsid w:val="00FB61CC"/>
    <w:rsid w:val="00FB6386"/>
    <w:rsid w:val="00FB6936"/>
    <w:rsid w:val="00FB6C8B"/>
    <w:rsid w:val="00FB6DD4"/>
    <w:rsid w:val="00FB7B73"/>
    <w:rsid w:val="00FB7D97"/>
    <w:rsid w:val="00FC089F"/>
    <w:rsid w:val="00FC1677"/>
    <w:rsid w:val="00FC1B99"/>
    <w:rsid w:val="00FC1D90"/>
    <w:rsid w:val="00FC3961"/>
    <w:rsid w:val="00FC3F8D"/>
    <w:rsid w:val="00FC44D7"/>
    <w:rsid w:val="00FC476D"/>
    <w:rsid w:val="00FC536E"/>
    <w:rsid w:val="00FC5C60"/>
    <w:rsid w:val="00FC6322"/>
    <w:rsid w:val="00FC735E"/>
    <w:rsid w:val="00FD094F"/>
    <w:rsid w:val="00FD0B0E"/>
    <w:rsid w:val="00FD163B"/>
    <w:rsid w:val="00FD1C16"/>
    <w:rsid w:val="00FD2405"/>
    <w:rsid w:val="00FD2F68"/>
    <w:rsid w:val="00FD4573"/>
    <w:rsid w:val="00FD478D"/>
    <w:rsid w:val="00FD4E98"/>
    <w:rsid w:val="00FD764D"/>
    <w:rsid w:val="00FD788F"/>
    <w:rsid w:val="00FD7A54"/>
    <w:rsid w:val="00FD7D39"/>
    <w:rsid w:val="00FE02DF"/>
    <w:rsid w:val="00FE084B"/>
    <w:rsid w:val="00FE101F"/>
    <w:rsid w:val="00FE1EB0"/>
    <w:rsid w:val="00FE1ED4"/>
    <w:rsid w:val="00FE228D"/>
    <w:rsid w:val="00FE23ED"/>
    <w:rsid w:val="00FE2C11"/>
    <w:rsid w:val="00FE33C9"/>
    <w:rsid w:val="00FE37DD"/>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5F71"/>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qFormat/>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1">
    <w:name w:val="확인되지 않은 멘션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 w:type="character" w:customStyle="1" w:styleId="cf01">
    <w:name w:val="cf01"/>
    <w:basedOn w:val="DefaultParagraphFont"/>
    <w:rsid w:val="002416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765702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2301828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5830942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CFDEA-B39E-4360-B937-D9306972AB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8409</TotalTime>
  <Pages>6</Pages>
  <Words>1503</Words>
  <Characters>8428</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9912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287</cp:revision>
  <cp:lastPrinted>1900-01-01T21:00:00Z</cp:lastPrinted>
  <dcterms:created xsi:type="dcterms:W3CDTF">2024-11-27T13:24:00Z</dcterms:created>
  <dcterms:modified xsi:type="dcterms:W3CDTF">2025-05-22T04:17:00Z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